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1E832" w14:textId="7AB2CBF5" w:rsidR="00510EB9" w:rsidRDefault="00510EB9" w:rsidP="00510EB9">
      <w:pPr>
        <w:pStyle w:val="CRCoverPage"/>
        <w:tabs>
          <w:tab w:val="right" w:pos="9639"/>
        </w:tabs>
        <w:spacing w:after="0"/>
        <w:rPr>
          <w:b/>
          <w:i/>
          <w:noProof/>
          <w:sz w:val="28"/>
        </w:rPr>
      </w:pPr>
      <w:r w:rsidRPr="00F136B6">
        <w:rPr>
          <w:b/>
          <w:noProof/>
          <w:sz w:val="24"/>
        </w:rPr>
        <w:t xml:space="preserve">3GPP </w:t>
      </w:r>
      <w:r w:rsidRPr="00F136B6">
        <w:rPr>
          <w:rFonts w:eastAsia="宋体" w:cs="Arial"/>
          <w:b/>
          <w:bCs/>
          <w:color w:val="000000"/>
          <w:sz w:val="24"/>
          <w:lang w:eastAsia="ja-JP"/>
        </w:rPr>
        <w:t>SA WG2 Meeting #16</w:t>
      </w:r>
      <w:r w:rsidR="00FA071F" w:rsidRPr="00F136B6">
        <w:rPr>
          <w:rFonts w:eastAsia="宋体" w:cs="Arial"/>
          <w:b/>
          <w:bCs/>
          <w:color w:val="000000"/>
          <w:sz w:val="24"/>
          <w:lang w:eastAsia="ja-JP"/>
        </w:rPr>
        <w:t>1</w:t>
      </w:r>
      <w:r w:rsidRPr="00F136B6">
        <w:rPr>
          <w:b/>
          <w:i/>
          <w:noProof/>
          <w:sz w:val="28"/>
        </w:rPr>
        <w:tab/>
      </w:r>
      <w:r w:rsidR="00F779F6">
        <w:rPr>
          <w:b/>
          <w:i/>
          <w:noProof/>
          <w:sz w:val="28"/>
        </w:rPr>
        <w:fldChar w:fldCharType="begin"/>
      </w:r>
      <w:r w:rsidR="00F779F6">
        <w:rPr>
          <w:b/>
          <w:i/>
          <w:noProof/>
          <w:sz w:val="28"/>
        </w:rPr>
        <w:instrText xml:space="preserve"> DOCPROPERTY  Tdoc#  \* MERGEFORMAT </w:instrText>
      </w:r>
      <w:r w:rsidR="00F779F6">
        <w:rPr>
          <w:b/>
          <w:i/>
          <w:noProof/>
          <w:sz w:val="28"/>
        </w:rPr>
        <w:fldChar w:fldCharType="separate"/>
      </w:r>
      <w:bookmarkStart w:id="0" w:name="_GoBack"/>
      <w:r w:rsidRPr="00F136B6">
        <w:rPr>
          <w:b/>
          <w:i/>
          <w:noProof/>
          <w:sz w:val="28"/>
        </w:rPr>
        <w:t>S2-240</w:t>
      </w:r>
      <w:r w:rsidR="00FB2C28" w:rsidRPr="00FB2C28">
        <w:rPr>
          <w:b/>
          <w:i/>
          <w:noProof/>
          <w:sz w:val="28"/>
        </w:rPr>
        <w:t>3819</w:t>
      </w:r>
      <w:bookmarkEnd w:id="0"/>
      <w:r w:rsidRPr="00F136B6">
        <w:rPr>
          <w:b/>
          <w:i/>
          <w:noProof/>
          <w:sz w:val="28"/>
        </w:rPr>
        <w:t xml:space="preserve"> </w:t>
      </w:r>
      <w:r w:rsidR="00F779F6">
        <w:rPr>
          <w:b/>
          <w:i/>
          <w:noProof/>
          <w:sz w:val="28"/>
        </w:rPr>
        <w:fldChar w:fldCharType="end"/>
      </w:r>
    </w:p>
    <w:p w14:paraId="3805A2DA" w14:textId="0B364D0D" w:rsidR="00510EB9" w:rsidRDefault="00FA071F" w:rsidP="00510EB9">
      <w:pPr>
        <w:pStyle w:val="CRCoverPage"/>
        <w:tabs>
          <w:tab w:val="right" w:pos="9630"/>
        </w:tabs>
        <w:outlineLvl w:val="0"/>
        <w:rPr>
          <w:b/>
          <w:sz w:val="24"/>
        </w:rPr>
      </w:pPr>
      <w:r>
        <w:rPr>
          <w:rFonts w:cs="Arial"/>
          <w:b/>
          <w:bCs/>
          <w:sz w:val="24"/>
          <w:szCs w:val="24"/>
        </w:rPr>
        <w:t>Athens, Greece, February</w:t>
      </w:r>
      <w:r w:rsidRPr="00E9522F">
        <w:rPr>
          <w:rFonts w:cs="Arial"/>
          <w:b/>
          <w:bCs/>
          <w:sz w:val="24"/>
          <w:szCs w:val="24"/>
        </w:rPr>
        <w:t xml:space="preserve"> </w:t>
      </w:r>
      <w:r>
        <w:rPr>
          <w:rFonts w:cs="Arial"/>
          <w:b/>
          <w:bCs/>
          <w:sz w:val="24"/>
          <w:szCs w:val="24"/>
        </w:rPr>
        <w:t>26th</w:t>
      </w:r>
      <w:r w:rsidRPr="00E9522F">
        <w:rPr>
          <w:rFonts w:cs="Arial"/>
          <w:b/>
          <w:bCs/>
          <w:sz w:val="24"/>
          <w:szCs w:val="24"/>
        </w:rPr>
        <w:t>-</w:t>
      </w:r>
      <w:r>
        <w:rPr>
          <w:rFonts w:cs="Arial"/>
          <w:b/>
          <w:bCs/>
          <w:sz w:val="24"/>
          <w:szCs w:val="24"/>
        </w:rPr>
        <w:t>March 1st</w:t>
      </w:r>
      <w:r w:rsidRPr="00E9522F">
        <w:rPr>
          <w:rFonts w:cs="Arial"/>
          <w:b/>
          <w:bCs/>
          <w:sz w:val="24"/>
          <w:szCs w:val="24"/>
        </w:rPr>
        <w:t>, 202</w:t>
      </w:r>
      <w:r>
        <w:rPr>
          <w:rFonts w:cs="Arial"/>
          <w:b/>
          <w:bCs/>
          <w:sz w:val="24"/>
          <w:szCs w:val="24"/>
        </w:rPr>
        <w:t>4</w:t>
      </w:r>
      <w:r w:rsidR="00510EB9">
        <w:rPr>
          <w:b/>
          <w:noProof/>
          <w:sz w:val="24"/>
        </w:rPr>
        <w:t xml:space="preserve"> </w:t>
      </w:r>
      <w:r w:rsidR="00510EB9">
        <w:rPr>
          <w:b/>
          <w:noProof/>
          <w:sz w:val="24"/>
        </w:rPr>
        <w:tab/>
      </w:r>
      <w:r w:rsidR="00510EB9" w:rsidRPr="008F0C54">
        <w:rPr>
          <w:rFonts w:eastAsia="宋体" w:cs="Arial"/>
          <w:b/>
          <w:bCs/>
          <w:color w:val="0000FF"/>
        </w:rPr>
        <w:t xml:space="preserve">(was </w:t>
      </w:r>
      <w:r w:rsidR="00CA6359">
        <w:rPr>
          <w:rFonts w:eastAsia="宋体" w:cs="Arial"/>
          <w:b/>
          <w:bCs/>
          <w:color w:val="0000FF"/>
        </w:rPr>
        <w:t>S2-240</w:t>
      </w:r>
      <w:r w:rsidR="00BA5460">
        <w:rPr>
          <w:rFonts w:eastAsia="宋体" w:cs="Arial"/>
          <w:b/>
          <w:bCs/>
          <w:color w:val="0000FF"/>
        </w:rPr>
        <w:t xml:space="preserve">2883 and </w:t>
      </w:r>
      <w:r w:rsidR="00510EB9" w:rsidRPr="008F0C54">
        <w:rPr>
          <w:rFonts w:eastAsia="宋体" w:cs="Arial"/>
          <w:b/>
          <w:bCs/>
          <w:color w:val="0000FF"/>
        </w:rPr>
        <w:t>S2-2</w:t>
      </w:r>
      <w:r w:rsidR="00AF2E74">
        <w:rPr>
          <w:rFonts w:eastAsia="宋体" w:cs="Arial"/>
          <w:b/>
          <w:bCs/>
          <w:color w:val="0000FF"/>
        </w:rPr>
        <w:t>401445)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B9" w14:paraId="3D92A281" w14:textId="77777777" w:rsidTr="00F76F8B">
        <w:tc>
          <w:tcPr>
            <w:tcW w:w="9641" w:type="dxa"/>
            <w:gridSpan w:val="9"/>
            <w:tcBorders>
              <w:top w:val="single" w:sz="4" w:space="0" w:color="auto"/>
              <w:left w:val="single" w:sz="4" w:space="0" w:color="auto"/>
              <w:right w:val="single" w:sz="4" w:space="0" w:color="auto"/>
            </w:tcBorders>
          </w:tcPr>
          <w:p w14:paraId="4B45531F" w14:textId="77777777" w:rsidR="00510EB9" w:rsidRDefault="00510EB9" w:rsidP="00F76F8B">
            <w:pPr>
              <w:pStyle w:val="CRCoverPage"/>
              <w:spacing w:after="0"/>
              <w:jc w:val="right"/>
              <w:rPr>
                <w:i/>
                <w:noProof/>
              </w:rPr>
            </w:pPr>
            <w:r>
              <w:rPr>
                <w:i/>
                <w:noProof/>
                <w:sz w:val="14"/>
              </w:rPr>
              <w:t>CR-Form-v12.2</w:t>
            </w:r>
          </w:p>
        </w:tc>
      </w:tr>
      <w:tr w:rsidR="00510EB9" w14:paraId="34CC4E89" w14:textId="77777777" w:rsidTr="00F76F8B">
        <w:tc>
          <w:tcPr>
            <w:tcW w:w="9641" w:type="dxa"/>
            <w:gridSpan w:val="9"/>
            <w:tcBorders>
              <w:left w:val="single" w:sz="4" w:space="0" w:color="auto"/>
              <w:right w:val="single" w:sz="4" w:space="0" w:color="auto"/>
            </w:tcBorders>
          </w:tcPr>
          <w:p w14:paraId="3D710B53" w14:textId="77777777" w:rsidR="00510EB9" w:rsidRDefault="00510EB9" w:rsidP="00F76F8B">
            <w:pPr>
              <w:pStyle w:val="CRCoverPage"/>
              <w:spacing w:after="0"/>
              <w:jc w:val="center"/>
              <w:rPr>
                <w:noProof/>
              </w:rPr>
            </w:pPr>
            <w:r>
              <w:rPr>
                <w:b/>
                <w:noProof/>
                <w:sz w:val="32"/>
              </w:rPr>
              <w:t>CHANGE REQUEST</w:t>
            </w:r>
          </w:p>
        </w:tc>
      </w:tr>
      <w:tr w:rsidR="00510EB9" w14:paraId="67F9FE36" w14:textId="77777777" w:rsidTr="00F76F8B">
        <w:tc>
          <w:tcPr>
            <w:tcW w:w="9641" w:type="dxa"/>
            <w:gridSpan w:val="9"/>
            <w:tcBorders>
              <w:left w:val="single" w:sz="4" w:space="0" w:color="auto"/>
              <w:right w:val="single" w:sz="4" w:space="0" w:color="auto"/>
            </w:tcBorders>
          </w:tcPr>
          <w:p w14:paraId="1CEDC061" w14:textId="77777777" w:rsidR="00510EB9" w:rsidRDefault="00510EB9" w:rsidP="00F76F8B">
            <w:pPr>
              <w:pStyle w:val="CRCoverPage"/>
              <w:spacing w:after="0"/>
              <w:rPr>
                <w:noProof/>
                <w:sz w:val="8"/>
                <w:szCs w:val="8"/>
              </w:rPr>
            </w:pPr>
          </w:p>
        </w:tc>
      </w:tr>
      <w:tr w:rsidR="00510EB9" w14:paraId="05C84805" w14:textId="77777777" w:rsidTr="00F76F8B">
        <w:tc>
          <w:tcPr>
            <w:tcW w:w="142" w:type="dxa"/>
            <w:tcBorders>
              <w:left w:val="single" w:sz="4" w:space="0" w:color="auto"/>
            </w:tcBorders>
          </w:tcPr>
          <w:p w14:paraId="7C9A4790" w14:textId="77777777" w:rsidR="00510EB9" w:rsidRDefault="00510EB9" w:rsidP="00F76F8B">
            <w:pPr>
              <w:pStyle w:val="CRCoverPage"/>
              <w:spacing w:after="0"/>
              <w:jc w:val="right"/>
              <w:rPr>
                <w:noProof/>
              </w:rPr>
            </w:pPr>
          </w:p>
        </w:tc>
        <w:tc>
          <w:tcPr>
            <w:tcW w:w="1559" w:type="dxa"/>
            <w:shd w:val="pct30" w:color="FFFF00" w:fill="auto"/>
          </w:tcPr>
          <w:p w14:paraId="45B8595F" w14:textId="77777777" w:rsidR="00510EB9" w:rsidRPr="00410371" w:rsidRDefault="00F779F6" w:rsidP="00F76F8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0EB9">
              <w:rPr>
                <w:b/>
                <w:noProof/>
                <w:sz w:val="28"/>
              </w:rPr>
              <w:t>23.50</w:t>
            </w:r>
            <w:r>
              <w:rPr>
                <w:b/>
                <w:noProof/>
                <w:sz w:val="28"/>
              </w:rPr>
              <w:fldChar w:fldCharType="end"/>
            </w:r>
            <w:r w:rsidR="00510EB9">
              <w:rPr>
                <w:b/>
                <w:noProof/>
                <w:sz w:val="28"/>
              </w:rPr>
              <w:t>1</w:t>
            </w:r>
          </w:p>
        </w:tc>
        <w:tc>
          <w:tcPr>
            <w:tcW w:w="709" w:type="dxa"/>
          </w:tcPr>
          <w:p w14:paraId="4C49674E" w14:textId="77777777" w:rsidR="00510EB9" w:rsidRDefault="00510EB9" w:rsidP="00F76F8B">
            <w:pPr>
              <w:pStyle w:val="CRCoverPage"/>
              <w:spacing w:after="0"/>
              <w:jc w:val="center"/>
              <w:rPr>
                <w:noProof/>
              </w:rPr>
            </w:pPr>
            <w:r>
              <w:rPr>
                <w:b/>
                <w:noProof/>
                <w:sz w:val="28"/>
              </w:rPr>
              <w:t>CR</w:t>
            </w:r>
          </w:p>
        </w:tc>
        <w:tc>
          <w:tcPr>
            <w:tcW w:w="1276" w:type="dxa"/>
            <w:shd w:val="pct30" w:color="FFFF00" w:fill="auto"/>
          </w:tcPr>
          <w:p w14:paraId="370CF45A" w14:textId="09A9A648" w:rsidR="00510EB9" w:rsidRPr="00410371" w:rsidRDefault="00510EB9" w:rsidP="00F76F8B">
            <w:pPr>
              <w:pStyle w:val="CRCoverPage"/>
              <w:spacing w:after="0"/>
              <w:jc w:val="center"/>
              <w:rPr>
                <w:noProof/>
              </w:rPr>
            </w:pPr>
            <w:r>
              <w:rPr>
                <w:b/>
                <w:noProof/>
                <w:sz w:val="28"/>
              </w:rPr>
              <w:t>5246</w:t>
            </w:r>
          </w:p>
        </w:tc>
        <w:tc>
          <w:tcPr>
            <w:tcW w:w="709" w:type="dxa"/>
          </w:tcPr>
          <w:p w14:paraId="0706F272" w14:textId="77777777" w:rsidR="00510EB9" w:rsidRDefault="00510EB9"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308FB969" w14:textId="2265C46F" w:rsidR="00510EB9" w:rsidRPr="00AE1D0C" w:rsidRDefault="00FB2C28" w:rsidP="00F76F8B">
            <w:pPr>
              <w:pStyle w:val="CRCoverPage"/>
              <w:spacing w:after="0"/>
              <w:jc w:val="center"/>
              <w:rPr>
                <w:b/>
                <w:iCs/>
                <w:noProof/>
              </w:rPr>
            </w:pPr>
            <w:r>
              <w:rPr>
                <w:b/>
                <w:noProof/>
                <w:sz w:val="28"/>
              </w:rPr>
              <w:t>4</w:t>
            </w:r>
          </w:p>
        </w:tc>
        <w:tc>
          <w:tcPr>
            <w:tcW w:w="2410" w:type="dxa"/>
          </w:tcPr>
          <w:p w14:paraId="14C8BB40" w14:textId="77777777" w:rsidR="00510EB9" w:rsidRDefault="00510EB9"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45260" w14:textId="77777777" w:rsidR="00510EB9" w:rsidRPr="00410371" w:rsidRDefault="00F779F6" w:rsidP="00F76F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0EB9">
              <w:rPr>
                <w:b/>
                <w:noProof/>
                <w:sz w:val="28"/>
              </w:rPr>
              <w:t>18.4.</w:t>
            </w:r>
            <w:r>
              <w:rPr>
                <w:b/>
                <w:noProof/>
                <w:sz w:val="28"/>
              </w:rPr>
              <w:fldChar w:fldCharType="end"/>
            </w:r>
            <w:r w:rsidR="00510EB9">
              <w:rPr>
                <w:b/>
                <w:noProof/>
                <w:sz w:val="28"/>
              </w:rPr>
              <w:t>0</w:t>
            </w:r>
          </w:p>
        </w:tc>
        <w:tc>
          <w:tcPr>
            <w:tcW w:w="143" w:type="dxa"/>
            <w:tcBorders>
              <w:right w:val="single" w:sz="4" w:space="0" w:color="auto"/>
            </w:tcBorders>
          </w:tcPr>
          <w:p w14:paraId="4D991BB2" w14:textId="77777777" w:rsidR="00510EB9" w:rsidRDefault="00510EB9" w:rsidP="00F76F8B">
            <w:pPr>
              <w:pStyle w:val="CRCoverPage"/>
              <w:spacing w:after="0"/>
              <w:rPr>
                <w:noProof/>
              </w:rPr>
            </w:pPr>
          </w:p>
        </w:tc>
      </w:tr>
      <w:tr w:rsidR="00510EB9" w14:paraId="0DFC77D8" w14:textId="77777777" w:rsidTr="00F76F8B">
        <w:tc>
          <w:tcPr>
            <w:tcW w:w="9641" w:type="dxa"/>
            <w:gridSpan w:val="9"/>
            <w:tcBorders>
              <w:left w:val="single" w:sz="4" w:space="0" w:color="auto"/>
              <w:right w:val="single" w:sz="4" w:space="0" w:color="auto"/>
            </w:tcBorders>
          </w:tcPr>
          <w:p w14:paraId="6F7F9ED0" w14:textId="77777777" w:rsidR="00510EB9" w:rsidRDefault="00510EB9" w:rsidP="00F76F8B">
            <w:pPr>
              <w:pStyle w:val="CRCoverPage"/>
              <w:spacing w:after="0"/>
              <w:rPr>
                <w:noProof/>
              </w:rPr>
            </w:pPr>
          </w:p>
        </w:tc>
      </w:tr>
      <w:tr w:rsidR="00510EB9" w14:paraId="52D47577" w14:textId="77777777" w:rsidTr="00F76F8B">
        <w:tc>
          <w:tcPr>
            <w:tcW w:w="9641" w:type="dxa"/>
            <w:gridSpan w:val="9"/>
            <w:tcBorders>
              <w:top w:val="single" w:sz="4" w:space="0" w:color="auto"/>
            </w:tcBorders>
          </w:tcPr>
          <w:p w14:paraId="298E4AB3" w14:textId="77777777" w:rsidR="00510EB9" w:rsidRPr="00F25D98" w:rsidRDefault="00510EB9" w:rsidP="00F76F8B">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10EB9" w14:paraId="3296663F" w14:textId="77777777" w:rsidTr="00F76F8B">
        <w:tc>
          <w:tcPr>
            <w:tcW w:w="9641" w:type="dxa"/>
            <w:gridSpan w:val="9"/>
          </w:tcPr>
          <w:p w14:paraId="3BAB382A" w14:textId="77777777" w:rsidR="00510EB9" w:rsidRDefault="00510EB9" w:rsidP="00F76F8B">
            <w:pPr>
              <w:pStyle w:val="CRCoverPage"/>
              <w:spacing w:after="0"/>
              <w:rPr>
                <w:noProof/>
                <w:sz w:val="8"/>
                <w:szCs w:val="8"/>
              </w:rPr>
            </w:pPr>
          </w:p>
        </w:tc>
      </w:tr>
    </w:tbl>
    <w:p w14:paraId="4EDD4133" w14:textId="77777777" w:rsidR="00510EB9" w:rsidRDefault="00510EB9" w:rsidP="00510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B9" w14:paraId="601A1132" w14:textId="77777777" w:rsidTr="00F76F8B">
        <w:tc>
          <w:tcPr>
            <w:tcW w:w="2835" w:type="dxa"/>
          </w:tcPr>
          <w:p w14:paraId="191B11DA" w14:textId="77777777" w:rsidR="00510EB9" w:rsidRDefault="00510EB9" w:rsidP="00F76F8B">
            <w:pPr>
              <w:pStyle w:val="CRCoverPage"/>
              <w:tabs>
                <w:tab w:val="right" w:pos="2751"/>
              </w:tabs>
              <w:spacing w:after="0"/>
              <w:rPr>
                <w:b/>
                <w:i/>
                <w:noProof/>
              </w:rPr>
            </w:pPr>
            <w:r>
              <w:rPr>
                <w:b/>
                <w:i/>
                <w:noProof/>
              </w:rPr>
              <w:t>Proposed change affects:</w:t>
            </w:r>
          </w:p>
        </w:tc>
        <w:tc>
          <w:tcPr>
            <w:tcW w:w="1418" w:type="dxa"/>
          </w:tcPr>
          <w:p w14:paraId="3E88A73F" w14:textId="77777777" w:rsidR="00510EB9" w:rsidRDefault="00510EB9"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4E791" w14:textId="77777777" w:rsidR="00510EB9" w:rsidRDefault="00510EB9" w:rsidP="00F76F8B">
            <w:pPr>
              <w:pStyle w:val="CRCoverPage"/>
              <w:spacing w:after="0"/>
              <w:jc w:val="center"/>
              <w:rPr>
                <w:b/>
                <w:caps/>
                <w:noProof/>
              </w:rPr>
            </w:pPr>
          </w:p>
        </w:tc>
        <w:tc>
          <w:tcPr>
            <w:tcW w:w="709" w:type="dxa"/>
            <w:tcBorders>
              <w:left w:val="single" w:sz="4" w:space="0" w:color="auto"/>
            </w:tcBorders>
          </w:tcPr>
          <w:p w14:paraId="54B46AAF" w14:textId="77777777" w:rsidR="00510EB9" w:rsidRDefault="00510EB9"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DA094" w14:textId="77777777" w:rsidR="00510EB9" w:rsidRDefault="00510EB9" w:rsidP="00F76F8B">
            <w:pPr>
              <w:pStyle w:val="CRCoverPage"/>
              <w:spacing w:after="0"/>
              <w:jc w:val="center"/>
              <w:rPr>
                <w:b/>
                <w:caps/>
                <w:noProof/>
              </w:rPr>
            </w:pPr>
          </w:p>
        </w:tc>
        <w:tc>
          <w:tcPr>
            <w:tcW w:w="2126" w:type="dxa"/>
          </w:tcPr>
          <w:p w14:paraId="10B621EA" w14:textId="77777777" w:rsidR="00510EB9" w:rsidRDefault="00510EB9"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FC0CF" w14:textId="266B39CA" w:rsidR="00510EB9" w:rsidRDefault="00510EB9" w:rsidP="00F76F8B">
            <w:pPr>
              <w:pStyle w:val="CRCoverPage"/>
              <w:spacing w:after="0"/>
              <w:jc w:val="center"/>
              <w:rPr>
                <w:b/>
                <w:caps/>
                <w:noProof/>
              </w:rPr>
            </w:pPr>
            <w:r>
              <w:rPr>
                <w:b/>
                <w:caps/>
                <w:noProof/>
              </w:rPr>
              <w:t>x</w:t>
            </w:r>
          </w:p>
        </w:tc>
        <w:tc>
          <w:tcPr>
            <w:tcW w:w="1418" w:type="dxa"/>
            <w:tcBorders>
              <w:left w:val="nil"/>
            </w:tcBorders>
          </w:tcPr>
          <w:p w14:paraId="46D4A4E2" w14:textId="77777777" w:rsidR="00510EB9" w:rsidRDefault="00510EB9"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4A37" w14:textId="77777777" w:rsidR="00510EB9" w:rsidRDefault="00510EB9" w:rsidP="00F76F8B">
            <w:pPr>
              <w:pStyle w:val="CRCoverPage"/>
              <w:spacing w:after="0"/>
              <w:jc w:val="center"/>
              <w:rPr>
                <w:b/>
                <w:bCs/>
                <w:caps/>
                <w:noProof/>
              </w:rPr>
            </w:pPr>
            <w:r>
              <w:rPr>
                <w:b/>
                <w:bCs/>
                <w:caps/>
                <w:noProof/>
              </w:rPr>
              <w:t>X</w:t>
            </w:r>
          </w:p>
        </w:tc>
      </w:tr>
    </w:tbl>
    <w:p w14:paraId="6312969C" w14:textId="77777777" w:rsidR="00510EB9" w:rsidRDefault="00510EB9" w:rsidP="00510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B9" w14:paraId="46F2EBF7" w14:textId="77777777" w:rsidTr="00F76F8B">
        <w:tc>
          <w:tcPr>
            <w:tcW w:w="9640" w:type="dxa"/>
            <w:gridSpan w:val="11"/>
          </w:tcPr>
          <w:p w14:paraId="5B28CAA4" w14:textId="77777777" w:rsidR="00510EB9" w:rsidRDefault="00510EB9" w:rsidP="00F76F8B">
            <w:pPr>
              <w:pStyle w:val="CRCoverPage"/>
              <w:spacing w:after="0"/>
              <w:rPr>
                <w:noProof/>
                <w:sz w:val="8"/>
                <w:szCs w:val="8"/>
              </w:rPr>
            </w:pPr>
          </w:p>
        </w:tc>
      </w:tr>
      <w:tr w:rsidR="00510EB9" w14:paraId="4CBB3E18" w14:textId="77777777" w:rsidTr="00F76F8B">
        <w:tc>
          <w:tcPr>
            <w:tcW w:w="1843" w:type="dxa"/>
            <w:tcBorders>
              <w:top w:val="single" w:sz="4" w:space="0" w:color="auto"/>
              <w:left w:val="single" w:sz="4" w:space="0" w:color="auto"/>
            </w:tcBorders>
          </w:tcPr>
          <w:p w14:paraId="70533C44" w14:textId="77777777" w:rsidR="00510EB9" w:rsidRDefault="00510EB9"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BFF3A" w14:textId="4471FCFD" w:rsidR="00510EB9" w:rsidRDefault="00F779F6" w:rsidP="00F76F8B">
            <w:pPr>
              <w:pStyle w:val="CRCoverPage"/>
              <w:spacing w:after="0"/>
              <w:ind w:left="100"/>
              <w:rPr>
                <w:noProof/>
              </w:rPr>
            </w:pPr>
            <w:r>
              <w:fldChar w:fldCharType="begin"/>
            </w:r>
            <w:r>
              <w:instrText xml:space="preserve"> DOCPROPERTY  CrTitle  \* MERGEFORMAT </w:instrText>
            </w:r>
            <w:r>
              <w:fldChar w:fldCharType="separate"/>
            </w:r>
            <w:r w:rsidR="00510EB9">
              <w:t>TSCTSF subscribing to RAN TSS based on list of TAs</w:t>
            </w:r>
            <w:r>
              <w:fldChar w:fldCharType="end"/>
            </w:r>
            <w:r w:rsidR="00510EB9">
              <w:t>, correction to ASTI without AF request</w:t>
            </w:r>
          </w:p>
        </w:tc>
      </w:tr>
      <w:tr w:rsidR="00510EB9" w14:paraId="1D21D4F3" w14:textId="77777777" w:rsidTr="00F76F8B">
        <w:tc>
          <w:tcPr>
            <w:tcW w:w="1843" w:type="dxa"/>
            <w:tcBorders>
              <w:left w:val="single" w:sz="4" w:space="0" w:color="auto"/>
            </w:tcBorders>
          </w:tcPr>
          <w:p w14:paraId="4649F962"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1EF0F633" w14:textId="77777777" w:rsidR="00510EB9" w:rsidRDefault="00510EB9" w:rsidP="00F76F8B">
            <w:pPr>
              <w:pStyle w:val="CRCoverPage"/>
              <w:spacing w:after="0"/>
              <w:rPr>
                <w:noProof/>
                <w:sz w:val="8"/>
                <w:szCs w:val="8"/>
              </w:rPr>
            </w:pPr>
          </w:p>
        </w:tc>
      </w:tr>
      <w:tr w:rsidR="00510EB9" w14:paraId="1EF6F55D" w14:textId="77777777" w:rsidTr="00F76F8B">
        <w:tc>
          <w:tcPr>
            <w:tcW w:w="1843" w:type="dxa"/>
            <w:tcBorders>
              <w:left w:val="single" w:sz="4" w:space="0" w:color="auto"/>
            </w:tcBorders>
          </w:tcPr>
          <w:p w14:paraId="35F340A0" w14:textId="77777777" w:rsidR="00510EB9" w:rsidRDefault="00510EB9"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30581" w14:textId="58C49854" w:rsidR="00510EB9" w:rsidRDefault="008A6375" w:rsidP="00F76F8B">
            <w:pPr>
              <w:pStyle w:val="CRCoverPage"/>
              <w:spacing w:after="0"/>
              <w:ind w:left="100"/>
              <w:rPr>
                <w:noProof/>
              </w:rPr>
            </w:pPr>
            <w:r>
              <w:rPr>
                <w:noProof/>
              </w:rPr>
              <w:t>[</w:t>
            </w:r>
            <w:r w:rsidR="00510EB9">
              <w:rPr>
                <w:noProof/>
              </w:rPr>
              <w:t>Nokia, Nokia Shanghai Bell</w:t>
            </w:r>
            <w:r>
              <w:rPr>
                <w:noProof/>
              </w:rPr>
              <w:t>]</w:t>
            </w:r>
            <w:r w:rsidR="002558C6">
              <w:rPr>
                <w:noProof/>
              </w:rPr>
              <w:t>, Huawei, HiSilicon,</w:t>
            </w:r>
            <w:r w:rsidR="00D46490">
              <w:rPr>
                <w:noProof/>
              </w:rPr>
              <w:t xml:space="preserve"> </w:t>
            </w:r>
            <w:r w:rsidR="00D46490" w:rsidRPr="00FB2C28">
              <w:rPr>
                <w:noProof/>
                <w:highlight w:val="green"/>
              </w:rPr>
              <w:t>Ericsson</w:t>
            </w:r>
          </w:p>
        </w:tc>
      </w:tr>
      <w:tr w:rsidR="00510EB9" w14:paraId="52FD9E23" w14:textId="77777777" w:rsidTr="00F76F8B">
        <w:tc>
          <w:tcPr>
            <w:tcW w:w="1843" w:type="dxa"/>
            <w:tcBorders>
              <w:left w:val="single" w:sz="4" w:space="0" w:color="auto"/>
            </w:tcBorders>
          </w:tcPr>
          <w:p w14:paraId="032FBFEA" w14:textId="77777777" w:rsidR="00510EB9" w:rsidRDefault="00510EB9"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2204A" w14:textId="77777777" w:rsidR="00510EB9" w:rsidRDefault="00F779F6" w:rsidP="00F76F8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0EB9">
              <w:rPr>
                <w:noProof/>
              </w:rPr>
              <w:t>SA2</w:t>
            </w:r>
            <w:r>
              <w:rPr>
                <w:noProof/>
              </w:rPr>
              <w:fldChar w:fldCharType="end"/>
            </w:r>
          </w:p>
        </w:tc>
      </w:tr>
      <w:tr w:rsidR="00510EB9" w14:paraId="0F79A7F2" w14:textId="77777777" w:rsidTr="00F76F8B">
        <w:tc>
          <w:tcPr>
            <w:tcW w:w="1843" w:type="dxa"/>
            <w:tcBorders>
              <w:left w:val="single" w:sz="4" w:space="0" w:color="auto"/>
            </w:tcBorders>
          </w:tcPr>
          <w:p w14:paraId="66A87ABB"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687945DA" w14:textId="77777777" w:rsidR="00510EB9" w:rsidRDefault="00510EB9" w:rsidP="00F76F8B">
            <w:pPr>
              <w:pStyle w:val="CRCoverPage"/>
              <w:spacing w:after="0"/>
              <w:rPr>
                <w:noProof/>
                <w:sz w:val="8"/>
                <w:szCs w:val="8"/>
              </w:rPr>
            </w:pPr>
          </w:p>
        </w:tc>
      </w:tr>
      <w:tr w:rsidR="00510EB9" w14:paraId="7FA6641C" w14:textId="77777777" w:rsidTr="00F76F8B">
        <w:tc>
          <w:tcPr>
            <w:tcW w:w="1843" w:type="dxa"/>
            <w:tcBorders>
              <w:left w:val="single" w:sz="4" w:space="0" w:color="auto"/>
            </w:tcBorders>
          </w:tcPr>
          <w:p w14:paraId="492CAA08" w14:textId="77777777" w:rsidR="00510EB9" w:rsidRDefault="00510EB9"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5183DACF" w14:textId="1BCBF619" w:rsidR="00510EB9" w:rsidRDefault="00510EB9" w:rsidP="00F76F8B">
            <w:pPr>
              <w:pStyle w:val="CRCoverPage"/>
              <w:spacing w:after="0"/>
              <w:ind w:left="100"/>
              <w:rPr>
                <w:noProof/>
              </w:rPr>
            </w:pPr>
            <w:r>
              <w:t>TRS_URLLC</w:t>
            </w:r>
          </w:p>
        </w:tc>
        <w:tc>
          <w:tcPr>
            <w:tcW w:w="567" w:type="dxa"/>
            <w:tcBorders>
              <w:left w:val="nil"/>
            </w:tcBorders>
          </w:tcPr>
          <w:p w14:paraId="4A6E123D" w14:textId="77777777" w:rsidR="00510EB9" w:rsidRDefault="00510EB9" w:rsidP="00F76F8B">
            <w:pPr>
              <w:pStyle w:val="CRCoverPage"/>
              <w:spacing w:after="0"/>
              <w:ind w:right="100"/>
              <w:rPr>
                <w:noProof/>
              </w:rPr>
            </w:pPr>
          </w:p>
        </w:tc>
        <w:tc>
          <w:tcPr>
            <w:tcW w:w="1417" w:type="dxa"/>
            <w:gridSpan w:val="3"/>
            <w:tcBorders>
              <w:left w:val="nil"/>
            </w:tcBorders>
          </w:tcPr>
          <w:p w14:paraId="7BBE7C3B" w14:textId="77777777" w:rsidR="00510EB9" w:rsidRDefault="00510EB9"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0EDFA" w14:textId="3BD4CC5F" w:rsidR="00510EB9" w:rsidRDefault="00510EB9" w:rsidP="00F76F8B">
            <w:pPr>
              <w:pStyle w:val="CRCoverPage"/>
              <w:spacing w:after="0"/>
              <w:ind w:left="100"/>
              <w:rPr>
                <w:noProof/>
              </w:rPr>
            </w:pPr>
            <w:r>
              <w:t>2024-01-11</w:t>
            </w:r>
          </w:p>
        </w:tc>
      </w:tr>
      <w:tr w:rsidR="00510EB9" w14:paraId="55BA1E52" w14:textId="77777777" w:rsidTr="00F76F8B">
        <w:tc>
          <w:tcPr>
            <w:tcW w:w="1843" w:type="dxa"/>
            <w:tcBorders>
              <w:left w:val="single" w:sz="4" w:space="0" w:color="auto"/>
            </w:tcBorders>
          </w:tcPr>
          <w:p w14:paraId="2D5B93A3" w14:textId="77777777" w:rsidR="00510EB9" w:rsidRDefault="00510EB9" w:rsidP="00F76F8B">
            <w:pPr>
              <w:pStyle w:val="CRCoverPage"/>
              <w:spacing w:after="0"/>
              <w:rPr>
                <w:b/>
                <w:i/>
                <w:noProof/>
                <w:sz w:val="8"/>
                <w:szCs w:val="8"/>
              </w:rPr>
            </w:pPr>
          </w:p>
        </w:tc>
        <w:tc>
          <w:tcPr>
            <w:tcW w:w="1986" w:type="dxa"/>
            <w:gridSpan w:val="4"/>
          </w:tcPr>
          <w:p w14:paraId="2D3BABA8" w14:textId="77777777" w:rsidR="00510EB9" w:rsidRDefault="00510EB9" w:rsidP="00F76F8B">
            <w:pPr>
              <w:pStyle w:val="CRCoverPage"/>
              <w:spacing w:after="0"/>
              <w:rPr>
                <w:noProof/>
                <w:sz w:val="8"/>
                <w:szCs w:val="8"/>
              </w:rPr>
            </w:pPr>
          </w:p>
        </w:tc>
        <w:tc>
          <w:tcPr>
            <w:tcW w:w="2267" w:type="dxa"/>
            <w:gridSpan w:val="2"/>
          </w:tcPr>
          <w:p w14:paraId="653524E5" w14:textId="77777777" w:rsidR="00510EB9" w:rsidRDefault="00510EB9" w:rsidP="00F76F8B">
            <w:pPr>
              <w:pStyle w:val="CRCoverPage"/>
              <w:spacing w:after="0"/>
              <w:rPr>
                <w:noProof/>
                <w:sz w:val="8"/>
                <w:szCs w:val="8"/>
              </w:rPr>
            </w:pPr>
          </w:p>
        </w:tc>
        <w:tc>
          <w:tcPr>
            <w:tcW w:w="1417" w:type="dxa"/>
            <w:gridSpan w:val="3"/>
          </w:tcPr>
          <w:p w14:paraId="42D54F5D" w14:textId="77777777" w:rsidR="00510EB9" w:rsidRDefault="00510EB9" w:rsidP="00F76F8B">
            <w:pPr>
              <w:pStyle w:val="CRCoverPage"/>
              <w:spacing w:after="0"/>
              <w:rPr>
                <w:noProof/>
                <w:sz w:val="8"/>
                <w:szCs w:val="8"/>
              </w:rPr>
            </w:pPr>
          </w:p>
        </w:tc>
        <w:tc>
          <w:tcPr>
            <w:tcW w:w="2127" w:type="dxa"/>
            <w:tcBorders>
              <w:right w:val="single" w:sz="4" w:space="0" w:color="auto"/>
            </w:tcBorders>
          </w:tcPr>
          <w:p w14:paraId="0C528B63" w14:textId="77777777" w:rsidR="00510EB9" w:rsidRDefault="00510EB9" w:rsidP="00F76F8B">
            <w:pPr>
              <w:pStyle w:val="CRCoverPage"/>
              <w:spacing w:after="0"/>
              <w:rPr>
                <w:noProof/>
                <w:sz w:val="8"/>
                <w:szCs w:val="8"/>
              </w:rPr>
            </w:pPr>
          </w:p>
        </w:tc>
      </w:tr>
      <w:tr w:rsidR="00510EB9" w14:paraId="0439D863" w14:textId="77777777" w:rsidTr="00F76F8B">
        <w:trPr>
          <w:cantSplit/>
        </w:trPr>
        <w:tc>
          <w:tcPr>
            <w:tcW w:w="1843" w:type="dxa"/>
            <w:tcBorders>
              <w:left w:val="single" w:sz="4" w:space="0" w:color="auto"/>
            </w:tcBorders>
          </w:tcPr>
          <w:p w14:paraId="602A02F5" w14:textId="77777777" w:rsidR="00510EB9" w:rsidRDefault="00510EB9" w:rsidP="00F76F8B">
            <w:pPr>
              <w:pStyle w:val="CRCoverPage"/>
              <w:tabs>
                <w:tab w:val="right" w:pos="1759"/>
              </w:tabs>
              <w:spacing w:after="0"/>
              <w:rPr>
                <w:b/>
                <w:i/>
                <w:noProof/>
              </w:rPr>
            </w:pPr>
            <w:r>
              <w:rPr>
                <w:b/>
                <w:i/>
                <w:noProof/>
              </w:rPr>
              <w:t>Category:</w:t>
            </w:r>
          </w:p>
        </w:tc>
        <w:tc>
          <w:tcPr>
            <w:tcW w:w="851" w:type="dxa"/>
            <w:shd w:val="pct30" w:color="FFFF00" w:fill="auto"/>
          </w:tcPr>
          <w:p w14:paraId="46C062AC" w14:textId="77777777" w:rsidR="00510EB9" w:rsidRDefault="00510EB9" w:rsidP="00F76F8B">
            <w:pPr>
              <w:pStyle w:val="CRCoverPage"/>
              <w:spacing w:after="0"/>
              <w:ind w:left="100" w:right="-609"/>
              <w:rPr>
                <w:b/>
                <w:noProof/>
              </w:rPr>
            </w:pPr>
            <w:r w:rsidRPr="006E62F7">
              <w:t>F</w:t>
            </w:r>
          </w:p>
        </w:tc>
        <w:tc>
          <w:tcPr>
            <w:tcW w:w="3402" w:type="dxa"/>
            <w:gridSpan w:val="5"/>
            <w:tcBorders>
              <w:left w:val="nil"/>
            </w:tcBorders>
          </w:tcPr>
          <w:p w14:paraId="5D962903" w14:textId="77777777" w:rsidR="00510EB9" w:rsidRDefault="00510EB9" w:rsidP="00F76F8B">
            <w:pPr>
              <w:pStyle w:val="CRCoverPage"/>
              <w:spacing w:after="0"/>
              <w:rPr>
                <w:noProof/>
              </w:rPr>
            </w:pPr>
          </w:p>
        </w:tc>
        <w:tc>
          <w:tcPr>
            <w:tcW w:w="1417" w:type="dxa"/>
            <w:gridSpan w:val="3"/>
            <w:tcBorders>
              <w:left w:val="nil"/>
            </w:tcBorders>
          </w:tcPr>
          <w:p w14:paraId="64B051B2" w14:textId="77777777" w:rsidR="00510EB9" w:rsidRDefault="00510EB9"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B124C" w14:textId="77777777" w:rsidR="00510EB9" w:rsidRDefault="00F779F6" w:rsidP="00F76F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10EB9">
              <w:rPr>
                <w:noProof/>
              </w:rPr>
              <w:t>Rel-18</w:t>
            </w:r>
            <w:r>
              <w:rPr>
                <w:noProof/>
              </w:rPr>
              <w:fldChar w:fldCharType="end"/>
            </w:r>
          </w:p>
        </w:tc>
      </w:tr>
      <w:tr w:rsidR="00510EB9" w14:paraId="62C31F53" w14:textId="77777777" w:rsidTr="00F76F8B">
        <w:tc>
          <w:tcPr>
            <w:tcW w:w="1843" w:type="dxa"/>
            <w:tcBorders>
              <w:left w:val="single" w:sz="4" w:space="0" w:color="auto"/>
              <w:bottom w:val="single" w:sz="4" w:space="0" w:color="auto"/>
            </w:tcBorders>
          </w:tcPr>
          <w:p w14:paraId="3A2EFB39" w14:textId="77777777" w:rsidR="00510EB9" w:rsidRDefault="00510EB9" w:rsidP="00F76F8B">
            <w:pPr>
              <w:pStyle w:val="CRCoverPage"/>
              <w:spacing w:after="0"/>
              <w:rPr>
                <w:b/>
                <w:i/>
                <w:noProof/>
              </w:rPr>
            </w:pPr>
          </w:p>
        </w:tc>
        <w:tc>
          <w:tcPr>
            <w:tcW w:w="4677" w:type="dxa"/>
            <w:gridSpan w:val="8"/>
            <w:tcBorders>
              <w:bottom w:val="single" w:sz="4" w:space="0" w:color="auto"/>
            </w:tcBorders>
          </w:tcPr>
          <w:p w14:paraId="37688875" w14:textId="77777777" w:rsidR="00510EB9" w:rsidRDefault="00510EB9"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7C6AC" w14:textId="77777777" w:rsidR="00510EB9" w:rsidRDefault="00510EB9" w:rsidP="00F76F8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9D89FB" w14:textId="77777777" w:rsidR="00510EB9" w:rsidRPr="007C2097" w:rsidRDefault="00510EB9"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0EB9" w14:paraId="1CA81A36" w14:textId="77777777" w:rsidTr="00F76F8B">
        <w:tc>
          <w:tcPr>
            <w:tcW w:w="1843" w:type="dxa"/>
          </w:tcPr>
          <w:p w14:paraId="72959561" w14:textId="77777777" w:rsidR="00510EB9" w:rsidRDefault="00510EB9" w:rsidP="00F76F8B">
            <w:pPr>
              <w:pStyle w:val="CRCoverPage"/>
              <w:spacing w:after="0"/>
              <w:rPr>
                <w:b/>
                <w:i/>
                <w:noProof/>
                <w:sz w:val="8"/>
                <w:szCs w:val="8"/>
              </w:rPr>
            </w:pPr>
          </w:p>
        </w:tc>
        <w:tc>
          <w:tcPr>
            <w:tcW w:w="7797" w:type="dxa"/>
            <w:gridSpan w:val="10"/>
          </w:tcPr>
          <w:p w14:paraId="6F90AF75" w14:textId="77777777" w:rsidR="00510EB9" w:rsidRDefault="00510EB9" w:rsidP="00F76F8B">
            <w:pPr>
              <w:pStyle w:val="CRCoverPage"/>
              <w:spacing w:after="0"/>
              <w:rPr>
                <w:noProof/>
                <w:sz w:val="8"/>
                <w:szCs w:val="8"/>
              </w:rPr>
            </w:pPr>
          </w:p>
        </w:tc>
      </w:tr>
      <w:tr w:rsidR="00510EB9" w14:paraId="5E8CF897" w14:textId="77777777" w:rsidTr="00F76F8B">
        <w:tc>
          <w:tcPr>
            <w:tcW w:w="2694" w:type="dxa"/>
            <w:gridSpan w:val="2"/>
            <w:tcBorders>
              <w:top w:val="single" w:sz="4" w:space="0" w:color="auto"/>
              <w:left w:val="single" w:sz="4" w:space="0" w:color="auto"/>
            </w:tcBorders>
          </w:tcPr>
          <w:p w14:paraId="78024316" w14:textId="77777777" w:rsidR="00510EB9" w:rsidRDefault="00510EB9"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105CB" w14:textId="453B3197" w:rsidR="00E3578A" w:rsidRPr="00E3578A" w:rsidRDefault="00E3578A" w:rsidP="00510EB9">
            <w:pPr>
              <w:pStyle w:val="CRCoverPage"/>
              <w:spacing w:after="0"/>
              <w:rPr>
                <w:b/>
                <w:noProof/>
                <w:lang w:eastAsia="zh-CN"/>
              </w:rPr>
            </w:pPr>
            <w:r w:rsidRPr="00F136B6">
              <w:rPr>
                <w:b/>
                <w:noProof/>
                <w:lang w:eastAsia="zh-CN"/>
              </w:rPr>
              <w:t>Rev#2:</w:t>
            </w:r>
          </w:p>
          <w:p w14:paraId="28CA1291" w14:textId="68DA31CD" w:rsidR="00E3578A" w:rsidRPr="00E3578A" w:rsidRDefault="00E3578A" w:rsidP="00E3578A">
            <w:pPr>
              <w:pStyle w:val="ac"/>
              <w:rPr>
                <w:rFonts w:ascii="Arial" w:hAnsi="Arial"/>
                <w:noProof/>
              </w:rPr>
            </w:pPr>
            <w:r w:rsidRPr="00E3578A">
              <w:rPr>
                <w:rFonts w:ascii="Arial" w:hAnsi="Arial"/>
                <w:noProof/>
              </w:rPr>
              <w:t xml:space="preserve">In the last meeting, whether the TSCTSF needs to provides a list of gNB IDs </w:t>
            </w:r>
            <w:r w:rsidRPr="00E3578A">
              <w:rPr>
                <w:rFonts w:ascii="Arial" w:hAnsi="Arial" w:hint="eastAsia"/>
                <w:noProof/>
              </w:rPr>
              <w:t>has</w:t>
            </w:r>
            <w:r w:rsidRPr="00E3578A">
              <w:rPr>
                <w:rFonts w:ascii="Arial" w:hAnsi="Arial"/>
                <w:noProof/>
              </w:rPr>
              <w:t xml:space="preserve"> been discussed several rounds. T</w:t>
            </w:r>
            <w:r w:rsidRPr="00E3578A">
              <w:rPr>
                <w:rFonts w:ascii="Arial" w:hAnsi="Arial" w:hint="eastAsia"/>
                <w:noProof/>
              </w:rPr>
              <w:t>he</w:t>
            </w:r>
            <w:r w:rsidRPr="00E3578A">
              <w:rPr>
                <w:rFonts w:ascii="Arial" w:hAnsi="Arial"/>
                <w:noProof/>
              </w:rPr>
              <w:t xml:space="preserve"> </w:t>
            </w:r>
            <w:r w:rsidRPr="00E3578A">
              <w:rPr>
                <w:rFonts w:ascii="Arial" w:hAnsi="Arial" w:hint="eastAsia"/>
                <w:noProof/>
              </w:rPr>
              <w:t>problem</w:t>
            </w:r>
            <w:r w:rsidRPr="00E3578A">
              <w:rPr>
                <w:rFonts w:ascii="Arial" w:hAnsi="Arial"/>
                <w:noProof/>
              </w:rPr>
              <w:t xml:space="preserve"> mentioned here is that the TSCTSF sends Namf_Communication_NonUeN2InfoSubscribe to initiate the subscription for the NG-RAN timing synchronization status updates from the AMF. And the TSCTSF needs to provide ‘something’ to AMF and then AMF knows which NG-RAN node to subscribe for the timing synchronization status reporting.</w:t>
            </w:r>
          </w:p>
          <w:p w14:paraId="3C3E83C4" w14:textId="2AFDBC66" w:rsidR="00E3578A" w:rsidRPr="00E3578A" w:rsidRDefault="00E3578A" w:rsidP="00E3578A">
            <w:pPr>
              <w:pStyle w:val="ac"/>
              <w:rPr>
                <w:rFonts w:ascii="Arial" w:hAnsi="Arial"/>
                <w:noProof/>
              </w:rPr>
            </w:pPr>
            <w:r w:rsidRPr="00E3578A">
              <w:rPr>
                <w:rFonts w:ascii="Arial" w:hAnsi="Arial"/>
                <w:noProof/>
              </w:rPr>
              <w:t xml:space="preserve">One potential method is that the TSCTSF is interested in the TSS reports in some </w:t>
            </w:r>
            <w:r w:rsidRPr="00E3578A">
              <w:rPr>
                <w:rFonts w:ascii="Arial" w:hAnsi="Arial" w:hint="eastAsia"/>
                <w:noProof/>
              </w:rPr>
              <w:t>configured</w:t>
            </w:r>
            <w:r w:rsidRPr="00E3578A">
              <w:rPr>
                <w:rFonts w:ascii="Arial" w:hAnsi="Arial"/>
                <w:noProof/>
              </w:rPr>
              <w:t xml:space="preserve"> T</w:t>
            </w:r>
            <w:r w:rsidRPr="00E3578A">
              <w:rPr>
                <w:rFonts w:ascii="Arial" w:hAnsi="Arial" w:hint="eastAsia"/>
                <w:noProof/>
              </w:rPr>
              <w:t>A</w:t>
            </w:r>
            <w:r w:rsidRPr="00E3578A">
              <w:rPr>
                <w:rFonts w:ascii="Arial" w:hAnsi="Arial"/>
                <w:noProof/>
              </w:rPr>
              <w:t xml:space="preserve">(s) </w:t>
            </w:r>
            <w:r w:rsidRPr="00E3578A">
              <w:rPr>
                <w:rFonts w:ascii="Arial" w:hAnsi="Arial" w:hint="eastAsia"/>
                <w:noProof/>
              </w:rPr>
              <w:t>and</w:t>
            </w:r>
            <w:r w:rsidRPr="00E3578A">
              <w:rPr>
                <w:rFonts w:ascii="Arial" w:hAnsi="Arial"/>
                <w:noProof/>
              </w:rPr>
              <w:t xml:space="preserve"> provides a list of TAs to the AMF. T</w:t>
            </w:r>
            <w:r w:rsidRPr="00E3578A">
              <w:rPr>
                <w:rFonts w:ascii="Arial" w:hAnsi="Arial" w:hint="eastAsia"/>
                <w:noProof/>
              </w:rPr>
              <w:t>he</w:t>
            </w:r>
            <w:r w:rsidRPr="00E3578A">
              <w:rPr>
                <w:rFonts w:ascii="Arial" w:hAnsi="Arial"/>
                <w:noProof/>
              </w:rPr>
              <w:t xml:space="preserve"> AMF </w:t>
            </w:r>
            <w:r w:rsidRPr="00E3578A">
              <w:rPr>
                <w:rFonts w:ascii="Arial" w:hAnsi="Arial" w:hint="eastAsia"/>
                <w:noProof/>
              </w:rPr>
              <w:t>may</w:t>
            </w:r>
            <w:r w:rsidRPr="00E3578A">
              <w:rPr>
                <w:rFonts w:ascii="Arial" w:hAnsi="Arial"/>
                <w:noProof/>
              </w:rPr>
              <w:t xml:space="preserve"> </w:t>
            </w:r>
            <w:r w:rsidRPr="00E3578A">
              <w:rPr>
                <w:rFonts w:ascii="Arial" w:hAnsi="Arial" w:hint="eastAsia"/>
                <w:noProof/>
              </w:rPr>
              <w:t>sub</w:t>
            </w:r>
            <w:r w:rsidRPr="00E3578A">
              <w:rPr>
                <w:rFonts w:ascii="Arial" w:hAnsi="Arial"/>
                <w:noProof/>
              </w:rPr>
              <w:t xml:space="preserve">scribe to some or all NG-RAN </w:t>
            </w:r>
            <w:r w:rsidRPr="00E3578A">
              <w:rPr>
                <w:rFonts w:ascii="Arial" w:hAnsi="Arial" w:hint="eastAsia"/>
                <w:noProof/>
              </w:rPr>
              <w:t>nodes</w:t>
            </w:r>
            <w:r w:rsidRPr="00E3578A">
              <w:rPr>
                <w:rFonts w:ascii="Arial" w:hAnsi="Arial"/>
                <w:noProof/>
              </w:rPr>
              <w:t xml:space="preserve"> in the TAs </w:t>
            </w:r>
            <w:r w:rsidRPr="00E3578A">
              <w:rPr>
                <w:rFonts w:ascii="Arial" w:hAnsi="Arial" w:hint="eastAsia"/>
                <w:noProof/>
              </w:rPr>
              <w:t>for</w:t>
            </w:r>
            <w:r w:rsidRPr="00E3578A">
              <w:rPr>
                <w:rFonts w:ascii="Arial" w:hAnsi="Arial"/>
                <w:noProof/>
              </w:rPr>
              <w:t xml:space="preserve"> the TSS reporting</w:t>
            </w:r>
            <w:r w:rsidRPr="00E3578A">
              <w:rPr>
                <w:rFonts w:ascii="Arial" w:hAnsi="Arial" w:hint="eastAsia"/>
                <w:noProof/>
              </w:rPr>
              <w:t>.</w:t>
            </w:r>
          </w:p>
          <w:p w14:paraId="6B5FAD6E" w14:textId="63316C6B" w:rsidR="00E3578A" w:rsidRPr="00E3578A" w:rsidRDefault="00E3578A" w:rsidP="00E3578A">
            <w:pPr>
              <w:pStyle w:val="ac"/>
              <w:rPr>
                <w:rFonts w:ascii="Arial" w:hAnsi="Arial"/>
                <w:noProof/>
              </w:rPr>
            </w:pPr>
            <w:r w:rsidRPr="00E3578A">
              <w:rPr>
                <w:rFonts w:ascii="Arial" w:hAnsi="Arial"/>
                <w:noProof/>
              </w:rPr>
              <w:t xml:space="preserve">The other potential method is that the TSCTSF may not need to receive TSS reports from all NG-RAN </w:t>
            </w:r>
            <w:r w:rsidRPr="00E3578A">
              <w:rPr>
                <w:rFonts w:ascii="Arial" w:hAnsi="Arial" w:hint="eastAsia"/>
                <w:noProof/>
              </w:rPr>
              <w:t>nodes</w:t>
            </w:r>
            <w:r w:rsidRPr="00E3578A">
              <w:rPr>
                <w:rFonts w:ascii="Arial" w:hAnsi="Arial"/>
                <w:noProof/>
              </w:rPr>
              <w:t xml:space="preserve"> in the TAs and in some deployment, the TSCTSF can be preconfigured with the information about which NG-RAN nodes need to be subscribed for TSS reporting. In this case, the TSCTSF provides a list of gNB IDs to the AMF.</w:t>
            </w:r>
          </w:p>
          <w:p w14:paraId="508D3C70" w14:textId="0DA2B6F7" w:rsidR="00E3578A" w:rsidRPr="00E3578A" w:rsidRDefault="00E3578A" w:rsidP="00E3578A">
            <w:pPr>
              <w:pStyle w:val="ac"/>
              <w:rPr>
                <w:rFonts w:ascii="Arial" w:hAnsi="Arial"/>
                <w:noProof/>
              </w:rPr>
            </w:pPr>
            <w:r w:rsidRPr="00E3578A">
              <w:rPr>
                <w:rFonts w:ascii="Arial" w:hAnsi="Arial"/>
                <w:noProof/>
              </w:rPr>
              <w:t>Both of the information needs to be preconfigured in the TSCTSF.</w:t>
            </w:r>
            <w:r w:rsidR="00A40958">
              <w:rPr>
                <w:rFonts w:ascii="Arial" w:hAnsi="Arial"/>
                <w:noProof/>
              </w:rPr>
              <w:t xml:space="preserve"> The change is highlighted in yellow.</w:t>
            </w:r>
          </w:p>
          <w:p w14:paraId="562FF041" w14:textId="77777777" w:rsidR="00E3578A" w:rsidRPr="00E3578A" w:rsidRDefault="00E3578A" w:rsidP="00510EB9">
            <w:pPr>
              <w:pStyle w:val="CRCoverPage"/>
              <w:spacing w:after="0"/>
              <w:rPr>
                <w:ins w:id="1" w:author="Huawei_user" w:date="2024-02-01T14:51:00Z"/>
                <w:noProof/>
              </w:rPr>
            </w:pPr>
          </w:p>
          <w:p w14:paraId="3103FB9C" w14:textId="3F53398B" w:rsidR="00E3578A" w:rsidRPr="00E3578A" w:rsidRDefault="00E3578A" w:rsidP="00510EB9">
            <w:pPr>
              <w:pStyle w:val="CRCoverPage"/>
              <w:spacing w:after="0"/>
              <w:rPr>
                <w:ins w:id="2" w:author="Huawei_user" w:date="2024-02-01T14:51:00Z"/>
                <w:b/>
                <w:noProof/>
                <w:lang w:eastAsia="zh-CN"/>
              </w:rPr>
            </w:pPr>
            <w:r w:rsidRPr="00E3578A">
              <w:rPr>
                <w:rFonts w:hint="eastAsia"/>
                <w:b/>
                <w:noProof/>
                <w:lang w:eastAsia="zh-CN"/>
              </w:rPr>
              <w:t>R</w:t>
            </w:r>
            <w:r>
              <w:rPr>
                <w:b/>
                <w:noProof/>
                <w:lang w:eastAsia="zh-CN"/>
              </w:rPr>
              <w:t>ev</w:t>
            </w:r>
            <w:r w:rsidRPr="00E3578A">
              <w:rPr>
                <w:b/>
                <w:noProof/>
                <w:lang w:eastAsia="zh-CN"/>
              </w:rPr>
              <w:t>#1:</w:t>
            </w:r>
          </w:p>
          <w:p w14:paraId="17E58D83" w14:textId="10507263" w:rsidR="00510EB9" w:rsidRDefault="00510EB9" w:rsidP="00510EB9">
            <w:pPr>
              <w:pStyle w:val="CRCoverPage"/>
              <w:spacing w:after="0"/>
              <w:rPr>
                <w:noProof/>
              </w:rPr>
            </w:pPr>
            <w:r>
              <w:rPr>
                <w:noProof/>
              </w:rPr>
              <w:t xml:space="preserve">In SA2#160, the agreed </w:t>
            </w:r>
            <w:r w:rsidRPr="00816A8F">
              <w:rPr>
                <w:noProof/>
              </w:rPr>
              <w:t xml:space="preserve">S2-2313736 </w:t>
            </w:r>
            <w:r>
              <w:rPr>
                <w:noProof/>
              </w:rPr>
              <w:t>CR addressed the addition of the TSCTSF providing an area (e.g., list of TAs) to AMF for RAN TSS subscription when using Namf_Communication_N2NonUeN2InfoSubscribe service operation. T</w:t>
            </w:r>
            <w:r w:rsidRPr="00816A8F">
              <w:rPr>
                <w:noProof/>
              </w:rPr>
              <w:t xml:space="preserve">his additional </w:t>
            </w:r>
            <w:r>
              <w:rPr>
                <w:noProof/>
              </w:rPr>
              <w:t>subscription alternative</w:t>
            </w:r>
            <w:r w:rsidRPr="00816A8F">
              <w:rPr>
                <w:noProof/>
              </w:rPr>
              <w:t xml:space="preserve"> does not challenge previous agreements in SA2 regarding AMF controlling the subscription at the RAN nodes or being able to determine the gNBs to subscribe </w:t>
            </w:r>
            <w:r>
              <w:rPr>
                <w:noProof/>
              </w:rPr>
              <w:t xml:space="preserve">to RAN </w:t>
            </w:r>
            <w:r>
              <w:rPr>
                <w:noProof/>
              </w:rPr>
              <w:lastRenderedPageBreak/>
              <w:t xml:space="preserve">TSS </w:t>
            </w:r>
            <w:r w:rsidRPr="00816A8F">
              <w:rPr>
                <w:noProof/>
              </w:rPr>
              <w:t>based on local configuration, but it adds a potential simpler method in some deployments to configure the TSCTSF subscription to RAN</w:t>
            </w:r>
            <w:r>
              <w:rPr>
                <w:noProof/>
              </w:rPr>
              <w:t xml:space="preserve"> TSS</w:t>
            </w:r>
            <w:r w:rsidRPr="00816A8F">
              <w:rPr>
                <w:noProof/>
              </w:rPr>
              <w:t xml:space="preserve">. </w:t>
            </w:r>
          </w:p>
          <w:p w14:paraId="5C728F90" w14:textId="77777777" w:rsidR="00510EB9" w:rsidRDefault="00510EB9" w:rsidP="00510EB9">
            <w:pPr>
              <w:pStyle w:val="CRCoverPage"/>
              <w:spacing w:after="0"/>
              <w:rPr>
                <w:noProof/>
              </w:rPr>
            </w:pPr>
          </w:p>
          <w:p w14:paraId="31FA7143" w14:textId="77777777" w:rsidR="00510EB9" w:rsidRDefault="00510EB9" w:rsidP="00510EB9">
            <w:pPr>
              <w:pStyle w:val="CRCoverPage"/>
              <w:spacing w:after="0"/>
              <w:rPr>
                <w:noProof/>
              </w:rPr>
            </w:pPr>
            <w:r w:rsidRPr="00816A8F">
              <w:rPr>
                <w:noProof/>
              </w:rPr>
              <w:t xml:space="preserve">S2-2313736 </w:t>
            </w:r>
            <w:r>
              <w:rPr>
                <w:noProof/>
              </w:rPr>
              <w:t>CR introduced the changes in 23.502 clause 4.15.9.5.1. Then, the proposed text changes in this CR are aligning 23.501 to support the TSCTSF providing an area (e.g., list of TAs) to AMF for RAN TSS subscription.</w:t>
            </w:r>
          </w:p>
          <w:p w14:paraId="6FD7EB08" w14:textId="77777777" w:rsidR="00510EB9" w:rsidRDefault="00510EB9" w:rsidP="00510EB9">
            <w:pPr>
              <w:pStyle w:val="CRCoverPage"/>
              <w:spacing w:after="0"/>
              <w:rPr>
                <w:noProof/>
              </w:rPr>
            </w:pPr>
          </w:p>
          <w:p w14:paraId="49608DFD" w14:textId="77777777" w:rsidR="00510EB9" w:rsidRDefault="00510EB9" w:rsidP="00510EB9">
            <w:pPr>
              <w:pStyle w:val="CRCoverPage"/>
              <w:spacing w:after="0"/>
              <w:rPr>
                <w:noProof/>
              </w:rPr>
            </w:pPr>
            <w:r w:rsidRPr="7FA890FF">
              <w:rPr>
                <w:noProof/>
              </w:rPr>
              <w:t>Additinally, this CR adds a clarification in clause 5.27.1.8 and a correction for clause 6.2.29.</w:t>
            </w:r>
          </w:p>
          <w:p w14:paraId="1833F4F6" w14:textId="77777777" w:rsidR="00510EB9" w:rsidRDefault="00510EB9" w:rsidP="00510EB9">
            <w:pPr>
              <w:pStyle w:val="CRCoverPage"/>
              <w:spacing w:after="0"/>
              <w:rPr>
                <w:noProof/>
              </w:rPr>
            </w:pPr>
          </w:p>
          <w:p w14:paraId="7099FD07" w14:textId="1C4930E0" w:rsidR="00510EB9" w:rsidRPr="00084CC6" w:rsidRDefault="00510EB9" w:rsidP="00510EB9">
            <w:pPr>
              <w:pStyle w:val="B3"/>
              <w:ind w:left="51" w:firstLine="0"/>
              <w:rPr>
                <w:rFonts w:ascii="Arial" w:hAnsi="Arial" w:cs="Arial"/>
                <w:noProof/>
              </w:rPr>
            </w:pPr>
            <w:r w:rsidRPr="7FA890FF">
              <w:rPr>
                <w:rFonts w:cs="Arial"/>
                <w:noProof/>
              </w:rPr>
              <w:t>When ASTI service is controlled based on subscription data by the AMF and the subscrition data include a Time Synchronization Coverage Area, the AMF determines the whether a UE is inside/outside of the Coverage Area without involving the TSCTSF.</w:t>
            </w:r>
          </w:p>
        </w:tc>
      </w:tr>
      <w:tr w:rsidR="00510EB9" w14:paraId="3AF291ED" w14:textId="77777777" w:rsidTr="00F76F8B">
        <w:tc>
          <w:tcPr>
            <w:tcW w:w="2694" w:type="dxa"/>
            <w:gridSpan w:val="2"/>
            <w:tcBorders>
              <w:left w:val="single" w:sz="4" w:space="0" w:color="auto"/>
            </w:tcBorders>
          </w:tcPr>
          <w:p w14:paraId="6129AD3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6E71A8F" w14:textId="77777777" w:rsidR="00510EB9" w:rsidRDefault="00510EB9" w:rsidP="00F76F8B">
            <w:pPr>
              <w:pStyle w:val="CRCoverPage"/>
              <w:spacing w:after="0"/>
              <w:rPr>
                <w:noProof/>
                <w:sz w:val="8"/>
                <w:szCs w:val="8"/>
              </w:rPr>
            </w:pPr>
          </w:p>
        </w:tc>
      </w:tr>
      <w:tr w:rsidR="00510EB9" w14:paraId="5CF800AC" w14:textId="77777777" w:rsidTr="00F76F8B">
        <w:tc>
          <w:tcPr>
            <w:tcW w:w="2694" w:type="dxa"/>
            <w:gridSpan w:val="2"/>
            <w:tcBorders>
              <w:left w:val="single" w:sz="4" w:space="0" w:color="auto"/>
            </w:tcBorders>
          </w:tcPr>
          <w:p w14:paraId="06D510DC" w14:textId="77777777" w:rsidR="00510EB9" w:rsidRDefault="00510EB9" w:rsidP="00510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0E496" w14:textId="77777777" w:rsidR="00510EB9" w:rsidRDefault="00510EB9" w:rsidP="00510EB9">
            <w:pPr>
              <w:pStyle w:val="CRCoverPage"/>
              <w:spacing w:after="0"/>
              <w:ind w:left="100"/>
              <w:rPr>
                <w:noProof/>
              </w:rPr>
            </w:pPr>
            <w:r>
              <w:rPr>
                <w:noProof/>
              </w:rPr>
              <w:t>Aligning 23.501 with 23.502 for the support of a</w:t>
            </w:r>
            <w:r w:rsidRPr="00FB4383">
              <w:rPr>
                <w:noProof/>
              </w:rPr>
              <w:t xml:space="preserve"> method for TSCTSF subscribing to RAN TSS at the AMF based on a list of TAs</w:t>
            </w:r>
            <w:r>
              <w:rPr>
                <w:noProof/>
              </w:rPr>
              <w:t>.</w:t>
            </w:r>
          </w:p>
          <w:p w14:paraId="36F480A5" w14:textId="6E2E0556" w:rsidR="00510EB9" w:rsidRPr="00124D46" w:rsidRDefault="00510EB9" w:rsidP="00510EB9">
            <w:pPr>
              <w:spacing w:after="0"/>
              <w:rPr>
                <w:rFonts w:ascii="Arial" w:hAnsi="Arial"/>
                <w:noProof/>
                <w:lang w:eastAsia="zh-CN"/>
              </w:rPr>
            </w:pPr>
            <w:r>
              <w:rPr>
                <w:noProof/>
              </w:rPr>
              <w:t>Minor clarification in 5.27.1.8 and correction in 6.2.29.</w:t>
            </w:r>
          </w:p>
        </w:tc>
      </w:tr>
      <w:tr w:rsidR="00510EB9" w14:paraId="5B4DFACD" w14:textId="77777777" w:rsidTr="00F76F8B">
        <w:tc>
          <w:tcPr>
            <w:tcW w:w="2694" w:type="dxa"/>
            <w:gridSpan w:val="2"/>
            <w:tcBorders>
              <w:left w:val="single" w:sz="4" w:space="0" w:color="auto"/>
            </w:tcBorders>
          </w:tcPr>
          <w:p w14:paraId="313EB24F" w14:textId="77777777" w:rsidR="00510EB9" w:rsidRDefault="00510EB9" w:rsidP="00510EB9">
            <w:pPr>
              <w:pStyle w:val="CRCoverPage"/>
              <w:spacing w:after="0"/>
              <w:rPr>
                <w:b/>
                <w:i/>
                <w:noProof/>
                <w:sz w:val="8"/>
                <w:szCs w:val="8"/>
              </w:rPr>
            </w:pPr>
          </w:p>
        </w:tc>
        <w:tc>
          <w:tcPr>
            <w:tcW w:w="6946" w:type="dxa"/>
            <w:gridSpan w:val="9"/>
            <w:tcBorders>
              <w:right w:val="single" w:sz="4" w:space="0" w:color="auto"/>
            </w:tcBorders>
          </w:tcPr>
          <w:p w14:paraId="4D4B42C9" w14:textId="77777777" w:rsidR="00510EB9" w:rsidRDefault="00510EB9" w:rsidP="00510EB9">
            <w:pPr>
              <w:pStyle w:val="CRCoverPage"/>
              <w:spacing w:after="0"/>
              <w:rPr>
                <w:noProof/>
                <w:sz w:val="8"/>
                <w:szCs w:val="8"/>
              </w:rPr>
            </w:pPr>
          </w:p>
        </w:tc>
      </w:tr>
      <w:tr w:rsidR="00510EB9" w14:paraId="5D5C0F64" w14:textId="77777777" w:rsidTr="00F76F8B">
        <w:tc>
          <w:tcPr>
            <w:tcW w:w="2694" w:type="dxa"/>
            <w:gridSpan w:val="2"/>
            <w:tcBorders>
              <w:left w:val="single" w:sz="4" w:space="0" w:color="auto"/>
              <w:bottom w:val="single" w:sz="4" w:space="0" w:color="auto"/>
            </w:tcBorders>
          </w:tcPr>
          <w:p w14:paraId="599B65E2" w14:textId="77777777" w:rsidR="00510EB9" w:rsidRDefault="00510EB9" w:rsidP="00510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0CDC0" w14:textId="77777777" w:rsidR="00510EB9" w:rsidRDefault="00510EB9" w:rsidP="00510EB9">
            <w:pPr>
              <w:pStyle w:val="CRCoverPage"/>
              <w:spacing w:after="0"/>
              <w:ind w:left="100"/>
              <w:rPr>
                <w:noProof/>
              </w:rPr>
            </w:pPr>
            <w:r w:rsidRPr="7FA890FF">
              <w:rPr>
                <w:noProof/>
              </w:rPr>
              <w:t>Misalignment between 23.501 and 23.502</w:t>
            </w:r>
          </w:p>
          <w:p w14:paraId="39A08005" w14:textId="4271FE84" w:rsidR="00510EB9" w:rsidRDefault="00510EB9" w:rsidP="00510EB9">
            <w:pPr>
              <w:pStyle w:val="CRCoverPage"/>
              <w:spacing w:after="0"/>
              <w:rPr>
                <w:noProof/>
              </w:rPr>
            </w:pPr>
            <w:r w:rsidRPr="7FA890FF">
              <w:rPr>
                <w:noProof/>
              </w:rPr>
              <w:t xml:space="preserve">Reference from clause 5.27.1.11 to clause 5.27.1.10 is changed to reference to clause 4.28.2.1 which describes the AMF operation when ASTI is controlled based on subscription without involvement of the TSCTSF. </w:t>
            </w:r>
          </w:p>
        </w:tc>
      </w:tr>
      <w:tr w:rsidR="00510EB9" w14:paraId="5EA6101A" w14:textId="77777777" w:rsidTr="00F76F8B">
        <w:tc>
          <w:tcPr>
            <w:tcW w:w="2694" w:type="dxa"/>
            <w:gridSpan w:val="2"/>
          </w:tcPr>
          <w:p w14:paraId="2FC7456C" w14:textId="77777777" w:rsidR="00510EB9" w:rsidRDefault="00510EB9" w:rsidP="00F76F8B">
            <w:pPr>
              <w:pStyle w:val="CRCoverPage"/>
              <w:spacing w:after="0"/>
              <w:rPr>
                <w:b/>
                <w:i/>
                <w:noProof/>
                <w:sz w:val="8"/>
                <w:szCs w:val="8"/>
              </w:rPr>
            </w:pPr>
          </w:p>
        </w:tc>
        <w:tc>
          <w:tcPr>
            <w:tcW w:w="6946" w:type="dxa"/>
            <w:gridSpan w:val="9"/>
          </w:tcPr>
          <w:p w14:paraId="0ABF0EC3" w14:textId="77777777" w:rsidR="00510EB9" w:rsidRDefault="00510EB9" w:rsidP="00F76F8B">
            <w:pPr>
              <w:pStyle w:val="CRCoverPage"/>
              <w:spacing w:after="0"/>
              <w:rPr>
                <w:noProof/>
                <w:sz w:val="8"/>
                <w:szCs w:val="8"/>
              </w:rPr>
            </w:pPr>
          </w:p>
        </w:tc>
      </w:tr>
      <w:tr w:rsidR="00510EB9" w14:paraId="74D7347D" w14:textId="77777777" w:rsidTr="00F76F8B">
        <w:tc>
          <w:tcPr>
            <w:tcW w:w="2694" w:type="dxa"/>
            <w:gridSpan w:val="2"/>
            <w:tcBorders>
              <w:top w:val="single" w:sz="4" w:space="0" w:color="auto"/>
              <w:left w:val="single" w:sz="4" w:space="0" w:color="auto"/>
            </w:tcBorders>
          </w:tcPr>
          <w:p w14:paraId="23C4974E" w14:textId="77777777" w:rsidR="00510EB9" w:rsidRDefault="00510EB9"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D475A" w14:textId="43851145" w:rsidR="00510EB9" w:rsidRDefault="00510EB9" w:rsidP="00F76F8B">
            <w:pPr>
              <w:pStyle w:val="CRCoverPage"/>
              <w:spacing w:after="0"/>
              <w:ind w:left="100"/>
              <w:rPr>
                <w:noProof/>
              </w:rPr>
            </w:pPr>
            <w:r w:rsidRPr="7FA890FF">
              <w:rPr>
                <w:noProof/>
              </w:rPr>
              <w:t>5.27.1.8, 5.27.1.12, 6.2.29</w:t>
            </w:r>
          </w:p>
        </w:tc>
      </w:tr>
      <w:tr w:rsidR="00510EB9" w14:paraId="02ED0E87" w14:textId="77777777" w:rsidTr="00F76F8B">
        <w:tc>
          <w:tcPr>
            <w:tcW w:w="2694" w:type="dxa"/>
            <w:gridSpan w:val="2"/>
            <w:tcBorders>
              <w:left w:val="single" w:sz="4" w:space="0" w:color="auto"/>
            </w:tcBorders>
          </w:tcPr>
          <w:p w14:paraId="7F0595B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44DACDB" w14:textId="77777777" w:rsidR="00510EB9" w:rsidRDefault="00510EB9" w:rsidP="00F76F8B">
            <w:pPr>
              <w:pStyle w:val="CRCoverPage"/>
              <w:spacing w:after="0"/>
              <w:rPr>
                <w:noProof/>
                <w:sz w:val="8"/>
                <w:szCs w:val="8"/>
              </w:rPr>
            </w:pPr>
          </w:p>
        </w:tc>
      </w:tr>
      <w:tr w:rsidR="00510EB9" w14:paraId="3A97BC2D" w14:textId="77777777" w:rsidTr="00F76F8B">
        <w:tc>
          <w:tcPr>
            <w:tcW w:w="2694" w:type="dxa"/>
            <w:gridSpan w:val="2"/>
            <w:tcBorders>
              <w:left w:val="single" w:sz="4" w:space="0" w:color="auto"/>
            </w:tcBorders>
          </w:tcPr>
          <w:p w14:paraId="5B52F0A9" w14:textId="77777777" w:rsidR="00510EB9" w:rsidRDefault="00510EB9"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E77644" w14:textId="77777777" w:rsidR="00510EB9" w:rsidRDefault="00510EB9"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0C447" w14:textId="77777777" w:rsidR="00510EB9" w:rsidRDefault="00510EB9" w:rsidP="00F76F8B">
            <w:pPr>
              <w:pStyle w:val="CRCoverPage"/>
              <w:spacing w:after="0"/>
              <w:jc w:val="center"/>
              <w:rPr>
                <w:b/>
                <w:caps/>
                <w:noProof/>
              </w:rPr>
            </w:pPr>
            <w:r>
              <w:rPr>
                <w:b/>
                <w:caps/>
                <w:noProof/>
              </w:rPr>
              <w:t>N</w:t>
            </w:r>
          </w:p>
        </w:tc>
        <w:tc>
          <w:tcPr>
            <w:tcW w:w="2977" w:type="dxa"/>
            <w:gridSpan w:val="4"/>
          </w:tcPr>
          <w:p w14:paraId="0966ACC4" w14:textId="77777777" w:rsidR="00510EB9" w:rsidRDefault="00510EB9"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E8DEE" w14:textId="77777777" w:rsidR="00510EB9" w:rsidRDefault="00510EB9" w:rsidP="00F76F8B">
            <w:pPr>
              <w:pStyle w:val="CRCoverPage"/>
              <w:spacing w:after="0"/>
              <w:ind w:left="99"/>
              <w:rPr>
                <w:noProof/>
              </w:rPr>
            </w:pPr>
          </w:p>
        </w:tc>
      </w:tr>
      <w:tr w:rsidR="00510EB9" w14:paraId="2D3CD273" w14:textId="77777777" w:rsidTr="00F76F8B">
        <w:tc>
          <w:tcPr>
            <w:tcW w:w="2694" w:type="dxa"/>
            <w:gridSpan w:val="2"/>
            <w:tcBorders>
              <w:left w:val="single" w:sz="4" w:space="0" w:color="auto"/>
            </w:tcBorders>
          </w:tcPr>
          <w:p w14:paraId="6A1AE695" w14:textId="77777777" w:rsidR="00510EB9" w:rsidRDefault="00510EB9"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CD2F9"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630F" w14:textId="77777777" w:rsidR="00510EB9" w:rsidRDefault="00510EB9" w:rsidP="00F76F8B">
            <w:pPr>
              <w:pStyle w:val="CRCoverPage"/>
              <w:spacing w:after="0"/>
              <w:jc w:val="center"/>
              <w:rPr>
                <w:b/>
                <w:caps/>
                <w:noProof/>
              </w:rPr>
            </w:pPr>
            <w:r>
              <w:rPr>
                <w:b/>
                <w:caps/>
                <w:noProof/>
              </w:rPr>
              <w:t>X</w:t>
            </w:r>
          </w:p>
        </w:tc>
        <w:tc>
          <w:tcPr>
            <w:tcW w:w="2977" w:type="dxa"/>
            <w:gridSpan w:val="4"/>
          </w:tcPr>
          <w:p w14:paraId="28133707" w14:textId="77777777" w:rsidR="00510EB9" w:rsidRDefault="00510EB9"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2D5B2" w14:textId="77777777" w:rsidR="00510EB9" w:rsidRDefault="00510EB9" w:rsidP="00F76F8B">
            <w:pPr>
              <w:pStyle w:val="CRCoverPage"/>
              <w:spacing w:after="0"/>
              <w:ind w:left="99"/>
              <w:rPr>
                <w:noProof/>
              </w:rPr>
            </w:pPr>
            <w:r>
              <w:rPr>
                <w:noProof/>
              </w:rPr>
              <w:t xml:space="preserve">TS/TR ... CR ... </w:t>
            </w:r>
          </w:p>
        </w:tc>
      </w:tr>
      <w:tr w:rsidR="00510EB9" w14:paraId="0B1C8872" w14:textId="77777777" w:rsidTr="00F76F8B">
        <w:tc>
          <w:tcPr>
            <w:tcW w:w="2694" w:type="dxa"/>
            <w:gridSpan w:val="2"/>
            <w:tcBorders>
              <w:left w:val="single" w:sz="4" w:space="0" w:color="auto"/>
            </w:tcBorders>
          </w:tcPr>
          <w:p w14:paraId="116255E1" w14:textId="77777777" w:rsidR="00510EB9" w:rsidRDefault="00510EB9"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552E3"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8025" w14:textId="77777777" w:rsidR="00510EB9" w:rsidRDefault="00510EB9" w:rsidP="00F76F8B">
            <w:pPr>
              <w:pStyle w:val="CRCoverPage"/>
              <w:spacing w:after="0"/>
              <w:jc w:val="center"/>
              <w:rPr>
                <w:b/>
                <w:caps/>
                <w:noProof/>
              </w:rPr>
            </w:pPr>
            <w:r>
              <w:rPr>
                <w:b/>
                <w:caps/>
                <w:noProof/>
              </w:rPr>
              <w:t>X</w:t>
            </w:r>
          </w:p>
        </w:tc>
        <w:tc>
          <w:tcPr>
            <w:tcW w:w="2977" w:type="dxa"/>
            <w:gridSpan w:val="4"/>
          </w:tcPr>
          <w:p w14:paraId="1245CF54" w14:textId="77777777" w:rsidR="00510EB9" w:rsidRDefault="00510EB9"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F92B9" w14:textId="77777777" w:rsidR="00510EB9" w:rsidRDefault="00510EB9" w:rsidP="00F76F8B">
            <w:pPr>
              <w:pStyle w:val="CRCoverPage"/>
              <w:spacing w:after="0"/>
              <w:ind w:left="99"/>
              <w:rPr>
                <w:noProof/>
              </w:rPr>
            </w:pPr>
            <w:r>
              <w:rPr>
                <w:noProof/>
              </w:rPr>
              <w:t xml:space="preserve">TS/TR ... CR ... </w:t>
            </w:r>
          </w:p>
        </w:tc>
      </w:tr>
      <w:tr w:rsidR="00510EB9" w14:paraId="7129B3F0" w14:textId="77777777" w:rsidTr="00F76F8B">
        <w:tc>
          <w:tcPr>
            <w:tcW w:w="2694" w:type="dxa"/>
            <w:gridSpan w:val="2"/>
            <w:tcBorders>
              <w:left w:val="single" w:sz="4" w:space="0" w:color="auto"/>
            </w:tcBorders>
          </w:tcPr>
          <w:p w14:paraId="60AB2A98" w14:textId="77777777" w:rsidR="00510EB9" w:rsidRDefault="00510EB9"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DF75E"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8512" w14:textId="77777777" w:rsidR="00510EB9" w:rsidRDefault="00510EB9" w:rsidP="00F76F8B">
            <w:pPr>
              <w:pStyle w:val="CRCoverPage"/>
              <w:spacing w:after="0"/>
              <w:jc w:val="center"/>
              <w:rPr>
                <w:b/>
                <w:caps/>
                <w:noProof/>
              </w:rPr>
            </w:pPr>
            <w:r>
              <w:rPr>
                <w:b/>
                <w:caps/>
                <w:noProof/>
              </w:rPr>
              <w:t>X</w:t>
            </w:r>
          </w:p>
        </w:tc>
        <w:tc>
          <w:tcPr>
            <w:tcW w:w="2977" w:type="dxa"/>
            <w:gridSpan w:val="4"/>
          </w:tcPr>
          <w:p w14:paraId="5E98FF05" w14:textId="77777777" w:rsidR="00510EB9" w:rsidRDefault="00510EB9"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C49D8" w14:textId="77777777" w:rsidR="00510EB9" w:rsidRDefault="00510EB9" w:rsidP="00F76F8B">
            <w:pPr>
              <w:pStyle w:val="CRCoverPage"/>
              <w:spacing w:after="0"/>
              <w:ind w:left="99"/>
              <w:rPr>
                <w:noProof/>
              </w:rPr>
            </w:pPr>
            <w:r>
              <w:rPr>
                <w:noProof/>
              </w:rPr>
              <w:t xml:space="preserve">TS/TR ... CR ... </w:t>
            </w:r>
          </w:p>
        </w:tc>
      </w:tr>
      <w:tr w:rsidR="00510EB9" w14:paraId="47C05CAB" w14:textId="77777777" w:rsidTr="00F76F8B">
        <w:tc>
          <w:tcPr>
            <w:tcW w:w="2694" w:type="dxa"/>
            <w:gridSpan w:val="2"/>
            <w:tcBorders>
              <w:left w:val="single" w:sz="4" w:space="0" w:color="auto"/>
            </w:tcBorders>
          </w:tcPr>
          <w:p w14:paraId="67E90189" w14:textId="77777777" w:rsidR="00510EB9" w:rsidRDefault="00510EB9" w:rsidP="00F76F8B">
            <w:pPr>
              <w:pStyle w:val="CRCoverPage"/>
              <w:spacing w:after="0"/>
              <w:rPr>
                <w:b/>
                <w:i/>
                <w:noProof/>
              </w:rPr>
            </w:pPr>
          </w:p>
        </w:tc>
        <w:tc>
          <w:tcPr>
            <w:tcW w:w="6946" w:type="dxa"/>
            <w:gridSpan w:val="9"/>
            <w:tcBorders>
              <w:right w:val="single" w:sz="4" w:space="0" w:color="auto"/>
            </w:tcBorders>
          </w:tcPr>
          <w:p w14:paraId="70ECCEA4" w14:textId="77777777" w:rsidR="00510EB9" w:rsidRDefault="00510EB9" w:rsidP="00F76F8B">
            <w:pPr>
              <w:pStyle w:val="CRCoverPage"/>
              <w:spacing w:after="0"/>
              <w:rPr>
                <w:noProof/>
              </w:rPr>
            </w:pPr>
          </w:p>
        </w:tc>
      </w:tr>
      <w:tr w:rsidR="00510EB9" w14:paraId="5E40B905" w14:textId="77777777" w:rsidTr="00F76F8B">
        <w:tc>
          <w:tcPr>
            <w:tcW w:w="2694" w:type="dxa"/>
            <w:gridSpan w:val="2"/>
            <w:tcBorders>
              <w:left w:val="single" w:sz="4" w:space="0" w:color="auto"/>
              <w:bottom w:val="single" w:sz="4" w:space="0" w:color="auto"/>
            </w:tcBorders>
          </w:tcPr>
          <w:p w14:paraId="39AFE5F6" w14:textId="77777777" w:rsidR="00510EB9" w:rsidRDefault="00510EB9"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5E00A" w14:textId="77777777" w:rsidR="00510EB9" w:rsidRDefault="00510EB9" w:rsidP="00F76F8B">
            <w:pPr>
              <w:pStyle w:val="CRCoverPage"/>
              <w:spacing w:after="0"/>
              <w:ind w:left="100"/>
              <w:rPr>
                <w:noProof/>
              </w:rPr>
            </w:pPr>
          </w:p>
        </w:tc>
      </w:tr>
      <w:tr w:rsidR="00510EB9" w:rsidRPr="008863B9" w14:paraId="354881D3" w14:textId="77777777" w:rsidTr="00F76F8B">
        <w:tc>
          <w:tcPr>
            <w:tcW w:w="2694" w:type="dxa"/>
            <w:gridSpan w:val="2"/>
            <w:tcBorders>
              <w:top w:val="single" w:sz="4" w:space="0" w:color="auto"/>
              <w:bottom w:val="single" w:sz="4" w:space="0" w:color="auto"/>
            </w:tcBorders>
          </w:tcPr>
          <w:p w14:paraId="7406E967" w14:textId="77777777" w:rsidR="00510EB9" w:rsidRPr="008863B9" w:rsidRDefault="00510EB9"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50689" w14:textId="77777777" w:rsidR="00510EB9" w:rsidRPr="008863B9" w:rsidRDefault="00510EB9" w:rsidP="00F76F8B">
            <w:pPr>
              <w:pStyle w:val="CRCoverPage"/>
              <w:spacing w:after="0"/>
              <w:ind w:left="100"/>
              <w:rPr>
                <w:noProof/>
                <w:sz w:val="8"/>
                <w:szCs w:val="8"/>
              </w:rPr>
            </w:pPr>
          </w:p>
        </w:tc>
      </w:tr>
      <w:tr w:rsidR="00510EB9" w14:paraId="5F844456" w14:textId="77777777" w:rsidTr="00F76F8B">
        <w:tc>
          <w:tcPr>
            <w:tcW w:w="2694" w:type="dxa"/>
            <w:gridSpan w:val="2"/>
            <w:tcBorders>
              <w:top w:val="single" w:sz="4" w:space="0" w:color="auto"/>
              <w:left w:val="single" w:sz="4" w:space="0" w:color="auto"/>
              <w:bottom w:val="single" w:sz="4" w:space="0" w:color="auto"/>
            </w:tcBorders>
          </w:tcPr>
          <w:p w14:paraId="39A93D24" w14:textId="77777777" w:rsidR="00510EB9" w:rsidRDefault="00510EB9"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ED167" w14:textId="77777777" w:rsidR="00510EB9" w:rsidRDefault="00FB2C28" w:rsidP="00F76F8B">
            <w:pPr>
              <w:pStyle w:val="CRCoverPage"/>
              <w:spacing w:after="0"/>
              <w:ind w:left="100"/>
              <w:rPr>
                <w:noProof/>
                <w:lang w:eastAsia="zh-CN"/>
              </w:rPr>
            </w:pPr>
            <w:r w:rsidRPr="00FB2C28">
              <w:rPr>
                <w:rFonts w:hint="eastAsia"/>
                <w:noProof/>
                <w:highlight w:val="green"/>
                <w:lang w:eastAsia="zh-CN"/>
              </w:rPr>
              <w:t>R</w:t>
            </w:r>
            <w:r w:rsidRPr="00FB2C28">
              <w:rPr>
                <w:noProof/>
                <w:highlight w:val="green"/>
                <w:lang w:eastAsia="zh-CN"/>
              </w:rPr>
              <w:t>ev 4:</w:t>
            </w:r>
            <w:r>
              <w:rPr>
                <w:noProof/>
                <w:lang w:eastAsia="zh-CN"/>
              </w:rPr>
              <w:t xml:space="preserve"> </w:t>
            </w:r>
          </w:p>
          <w:p w14:paraId="2C9B5E7A" w14:textId="030ED7C1" w:rsidR="00FB2C28" w:rsidRDefault="00FB2C28" w:rsidP="00F76F8B">
            <w:pPr>
              <w:pStyle w:val="CRCoverPage"/>
              <w:spacing w:after="0"/>
              <w:ind w:left="100"/>
              <w:rPr>
                <w:rFonts w:hint="eastAsia"/>
                <w:noProof/>
                <w:lang w:eastAsia="zh-CN"/>
              </w:rPr>
            </w:pPr>
            <w:r>
              <w:rPr>
                <w:noProof/>
                <w:lang w:eastAsia="zh-CN"/>
              </w:rPr>
              <w:t>Add the note on TSCTSF configurati</w:t>
            </w:r>
            <w:r w:rsidRPr="00FB2C28">
              <w:rPr>
                <w:noProof/>
                <w:lang w:eastAsia="zh-CN"/>
              </w:rPr>
              <w:t>on.</w:t>
            </w:r>
            <w:r w:rsidRPr="00FB2C28">
              <w:t xml:space="preserve"> </w:t>
            </w:r>
            <w:r w:rsidRPr="00FB2C28">
              <w:t>NOTE 0:</w:t>
            </w:r>
            <w:r w:rsidRPr="00FB2C28">
              <w:tab/>
              <w:t xml:space="preserve">It is assumed that TSCTSF is aware, e.g. based on pre-configuration, </w:t>
            </w:r>
            <w:proofErr w:type="gramStart"/>
            <w:r w:rsidRPr="00FB2C28">
              <w:t>of  the</w:t>
            </w:r>
            <w:proofErr w:type="gramEnd"/>
            <w:r w:rsidRPr="00FB2C28">
              <w:t xml:space="preserve"> </w:t>
            </w:r>
            <w:proofErr w:type="spellStart"/>
            <w:r w:rsidRPr="00FB2C28">
              <w:rPr>
                <w:lang w:eastAsia="zh-CN"/>
              </w:rPr>
              <w:t>gNB</w:t>
            </w:r>
            <w:proofErr w:type="spellEnd"/>
            <w:r w:rsidRPr="00FB2C28">
              <w:rPr>
                <w:lang w:eastAsia="zh-CN"/>
              </w:rPr>
              <w:t xml:space="preserve"> IDs or TAs, to be subscribed for TSS reporting and used for requesting RAN timing synchronization status updates.</w:t>
            </w:r>
          </w:p>
        </w:tc>
      </w:tr>
    </w:tbl>
    <w:p w14:paraId="4D139D96" w14:textId="77777777" w:rsidR="00510EB9" w:rsidRDefault="00510EB9">
      <w:pPr>
        <w:pStyle w:val="CRCoverPage"/>
        <w:tabs>
          <w:tab w:val="right" w:pos="9639"/>
        </w:tabs>
        <w:spacing w:after="0"/>
        <w:rPr>
          <w:b/>
          <w:noProof/>
          <w:sz w:val="24"/>
        </w:rPr>
      </w:pPr>
    </w:p>
    <w:p w14:paraId="1557EA72" w14:textId="424DF0A9" w:rsidR="00510EB9" w:rsidRDefault="00510EB9">
      <w:pPr>
        <w:spacing w:after="0"/>
        <w:rPr>
          <w:noProof/>
        </w:rPr>
      </w:pPr>
      <w:r>
        <w:rPr>
          <w:noProof/>
        </w:rPr>
        <w:br w:type="page"/>
      </w:r>
    </w:p>
    <w:p w14:paraId="43164D0D" w14:textId="77777777" w:rsidR="001E41F3" w:rsidRDefault="001E41F3">
      <w:pPr>
        <w:rPr>
          <w:noProof/>
        </w:rPr>
        <w:sectPr w:rsidR="001E41F3" w:rsidSect="00DC1E41">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w:t>
      </w:r>
      <w:commentRangeStart w:id="3"/>
      <w:r w:rsidRPr="002E083C">
        <w:rPr>
          <w:rFonts w:cs="Arial"/>
          <w:color w:val="FF0000"/>
          <w:sz w:val="36"/>
          <w:szCs w:val="36"/>
        </w:rPr>
        <w:t>&lt;</w:t>
      </w:r>
      <w:commentRangeEnd w:id="3"/>
      <w:r w:rsidR="00F14BF1">
        <w:rPr>
          <w:rStyle w:val="ab"/>
        </w:rPr>
        <w:commentReference w:id="3"/>
      </w:r>
    </w:p>
    <w:p w14:paraId="0692BFE2" w14:textId="77777777" w:rsidR="00CC1F83" w:rsidRPr="001B7C50" w:rsidRDefault="00CC1F83" w:rsidP="00CC1F83">
      <w:pPr>
        <w:pStyle w:val="4"/>
      </w:pPr>
      <w:bookmarkStart w:id="4" w:name="_Toc153799005"/>
      <w:bookmarkStart w:id="5" w:name="_Toc145936071"/>
      <w:r w:rsidRPr="001B7C50">
        <w:t>5.27.1.8</w:t>
      </w:r>
      <w:r w:rsidRPr="001B7C50">
        <w:tab/>
        <w:t>Exposure of Time Synchronization</w:t>
      </w:r>
      <w:bookmarkEnd w:id="4"/>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C9DEC01" w14:textId="77777777" w:rsidR="00CC1F83" w:rsidRPr="001B7C50" w:rsidRDefault="00CC1F83" w:rsidP="00CC1F83">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AA79769" w14:textId="77777777" w:rsidR="00CC1F83" w:rsidRDefault="00CC1F83" w:rsidP="00CC1F83">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ins w:id="6" w:author="Nokia" w:date="2024-01-05T14:55:00Z">
        <w:r w:rsidR="00F14BF1">
          <w:t xml:space="preserve"> (see also clause 5.27.1.10)</w:t>
        </w:r>
      </w:ins>
      <w:r>
        <w:t>.</w:t>
      </w:r>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4"/>
      </w:pPr>
      <w:r>
        <w:t>5.27.1.12</w:t>
      </w:r>
      <w:r>
        <w:tab/>
        <w:t>Support for network timing synchronization status monitoring</w:t>
      </w:r>
      <w:bookmarkEnd w:id="5"/>
    </w:p>
    <w:p w14:paraId="5A6AEA5A" w14:textId="77777777" w:rsidR="00B670AD" w:rsidRDefault="00B670AD" w:rsidP="00B670AD">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27774BB5" w:rsidR="00B670AD" w:rsidRDefault="00B670AD" w:rsidP="00B670AD">
      <w:pPr>
        <w:pStyle w:val="B1"/>
        <w:rPr>
          <w:ins w:id="7" w:author="zangxin (A)" w:date="2024-02-15T15:46:00Z"/>
        </w:rPr>
      </w:pPr>
      <w:r>
        <w:t>-</w:t>
      </w:r>
      <w:r>
        <w:tab/>
        <w:t xml:space="preserve">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w:t>
      </w:r>
      <w:ins w:id="8" w:author="Nokia" w:date="2024-01-04T11:45:00Z">
        <w:r w:rsidRPr="00B670AD">
          <w:t xml:space="preserve">TSCTSF may provide a list of </w:t>
        </w:r>
        <w:proofErr w:type="spellStart"/>
        <w:r w:rsidRPr="00B670AD">
          <w:t>gNB</w:t>
        </w:r>
        <w:proofErr w:type="spellEnd"/>
        <w:r w:rsidRPr="00B670AD">
          <w:t xml:space="preserve"> IDs or a list of TAs in the subscription request</w:t>
        </w:r>
      </w:ins>
      <w:ins w:id="9" w:author="Ericsson29" w:date="2024-02-29T11:03:00Z">
        <w:r w:rsidR="002737C8">
          <w:t xml:space="preserve"> </w:t>
        </w:r>
        <w:r w:rsidR="002737C8" w:rsidRPr="00FB2C28">
          <w:rPr>
            <w:highlight w:val="green"/>
          </w:rPr>
          <w:t>for RAN timing synchronization status</w:t>
        </w:r>
        <w:r w:rsidR="002E7D69" w:rsidRPr="00FB2C28">
          <w:rPr>
            <w:highlight w:val="green"/>
          </w:rPr>
          <w:t xml:space="preserve"> reporting</w:t>
        </w:r>
      </w:ins>
      <w:ins w:id="10" w:author="Nokia" w:date="2024-01-04T11:45:00Z">
        <w:r w:rsidRPr="00B670AD">
          <w:t xml:space="preserve">, and the </w:t>
        </w:r>
      </w:ins>
      <w:r>
        <w:t xml:space="preserve">AMF controls the </w:t>
      </w:r>
      <w:proofErr w:type="spellStart"/>
      <w:r>
        <w:t>gNB</w:t>
      </w:r>
      <w:proofErr w:type="spellEnd"/>
      <w:r>
        <w:t xml:space="preserve"> node level reporting and subscription using NGAP messages (see TS 38.413 [34]).</w:t>
      </w:r>
    </w:p>
    <w:p w14:paraId="06AE7389" w14:textId="4C965897" w:rsidR="00DF1499" w:rsidDel="001527CD" w:rsidRDefault="00DF1499" w:rsidP="00DF1499">
      <w:pPr>
        <w:pStyle w:val="NO"/>
        <w:rPr>
          <w:ins w:id="11" w:author="HW_user" w:date="2024-02-15T15:50:00Z"/>
          <w:del w:id="12" w:author="NTT DOCOMO" w:date="2024-02-29T14:10:00Z"/>
        </w:rPr>
      </w:pPr>
      <w:ins w:id="13" w:author="HW_user" w:date="2024-02-15T15:50:00Z">
        <w:r w:rsidRPr="00FB2C28">
          <w:rPr>
            <w:highlight w:val="green"/>
          </w:rPr>
          <w:t>NOTE </w:t>
        </w:r>
      </w:ins>
      <w:ins w:id="14" w:author="Huawei" w:date="2024-02-29T18:27:00Z">
        <w:r w:rsidR="00FB2C28">
          <w:rPr>
            <w:highlight w:val="green"/>
          </w:rPr>
          <w:t>0</w:t>
        </w:r>
      </w:ins>
      <w:ins w:id="15" w:author="HW_user" w:date="2024-02-15T15:50:00Z">
        <w:r w:rsidRPr="00FB2C28">
          <w:rPr>
            <w:highlight w:val="green"/>
          </w:rPr>
          <w:t>:</w:t>
        </w:r>
        <w:r w:rsidRPr="00FB2C28">
          <w:rPr>
            <w:highlight w:val="green"/>
          </w:rPr>
          <w:tab/>
          <w:t>It is assumed</w:t>
        </w:r>
      </w:ins>
      <w:ins w:id="16" w:author="Ericsson29" w:date="2024-02-29T11:03:00Z">
        <w:r w:rsidR="002E7D69" w:rsidRPr="00FB2C28">
          <w:rPr>
            <w:highlight w:val="green"/>
          </w:rPr>
          <w:t xml:space="preserve"> that</w:t>
        </w:r>
      </w:ins>
      <w:ins w:id="17" w:author="Ericsson29" w:date="2024-02-29T11:05:00Z">
        <w:r w:rsidR="00876674" w:rsidRPr="00FB2C28">
          <w:rPr>
            <w:highlight w:val="green"/>
          </w:rPr>
          <w:t xml:space="preserve"> </w:t>
        </w:r>
      </w:ins>
      <w:ins w:id="18" w:author="Ericsson29" w:date="2024-02-29T11:07:00Z">
        <w:r w:rsidR="00A9028C" w:rsidRPr="00FB2C28">
          <w:rPr>
            <w:highlight w:val="green"/>
          </w:rPr>
          <w:t xml:space="preserve">TSCTSF is </w:t>
        </w:r>
        <w:r w:rsidR="00792B3E" w:rsidRPr="00FB2C28">
          <w:rPr>
            <w:highlight w:val="green"/>
          </w:rPr>
          <w:t xml:space="preserve">aware, e.g. based on pre-configuration, </w:t>
        </w:r>
        <w:proofErr w:type="gramStart"/>
        <w:r w:rsidR="00792B3E" w:rsidRPr="00FB2C28">
          <w:rPr>
            <w:highlight w:val="green"/>
          </w:rPr>
          <w:t xml:space="preserve">of </w:t>
        </w:r>
      </w:ins>
      <w:ins w:id="19" w:author="HW_user" w:date="2024-02-15T15:50:00Z">
        <w:r w:rsidRPr="00FB2C28">
          <w:rPr>
            <w:highlight w:val="green"/>
          </w:rPr>
          <w:t xml:space="preserve"> the</w:t>
        </w:r>
      </w:ins>
      <w:proofErr w:type="gramEnd"/>
      <w:ins w:id="20" w:author="HW_user" w:date="2024-02-15T15:52:00Z">
        <w:r w:rsidRPr="00FB2C28">
          <w:rPr>
            <w:highlight w:val="green"/>
          </w:rPr>
          <w:t xml:space="preserve"> </w:t>
        </w:r>
      </w:ins>
      <w:proofErr w:type="spellStart"/>
      <w:ins w:id="21" w:author="HW_user" w:date="2024-02-15T15:53:00Z">
        <w:r w:rsidRPr="00FB2C28">
          <w:rPr>
            <w:highlight w:val="green"/>
            <w:lang w:eastAsia="zh-CN"/>
          </w:rPr>
          <w:t>gNB</w:t>
        </w:r>
        <w:proofErr w:type="spellEnd"/>
        <w:r w:rsidRPr="00FB2C28">
          <w:rPr>
            <w:highlight w:val="green"/>
            <w:lang w:eastAsia="zh-CN"/>
          </w:rPr>
          <w:t xml:space="preserve"> IDs or TAs</w:t>
        </w:r>
      </w:ins>
      <w:ins w:id="22" w:author="Huawei" w:date="2024-02-29T18:27:00Z">
        <w:r w:rsidR="00FB2C28" w:rsidRPr="00FB2C28">
          <w:rPr>
            <w:highlight w:val="green"/>
            <w:lang w:eastAsia="zh-CN"/>
          </w:rPr>
          <w:t xml:space="preserve">, </w:t>
        </w:r>
      </w:ins>
      <w:ins w:id="23" w:author="HW_user" w:date="2024-02-15T16:05:00Z">
        <w:r w:rsidR="007671BE" w:rsidRPr="00FB2C28">
          <w:rPr>
            <w:highlight w:val="green"/>
            <w:lang w:eastAsia="zh-CN"/>
          </w:rPr>
          <w:t>to be subscribed for TSS reporting</w:t>
        </w:r>
      </w:ins>
      <w:ins w:id="24" w:author="Ericsson29" w:date="2024-02-29T11:10:00Z">
        <w:del w:id="25" w:author="NTT DOCOMO" w:date="2024-02-29T14:10:00Z">
          <w:r w:rsidR="001F40DE" w:rsidRPr="00FB2C28" w:rsidDel="001527CD">
            <w:rPr>
              <w:highlight w:val="green"/>
              <w:lang w:eastAsia="zh-CN"/>
            </w:rPr>
            <w:delText xml:space="preserve"> </w:delText>
          </w:r>
        </w:del>
      </w:ins>
      <w:r w:rsidR="00887A0E" w:rsidRPr="00FB2C28">
        <w:rPr>
          <w:highlight w:val="green"/>
          <w:lang w:eastAsia="zh-CN"/>
        </w:rPr>
        <w:t xml:space="preserve"> </w:t>
      </w:r>
      <w:ins w:id="26" w:author="Ericsson29" w:date="2024-02-29T11:10:00Z">
        <w:r w:rsidR="001F40DE" w:rsidRPr="00FB2C28">
          <w:rPr>
            <w:highlight w:val="green"/>
            <w:lang w:eastAsia="zh-CN"/>
          </w:rPr>
          <w:t>and used for</w:t>
        </w:r>
        <w:r w:rsidR="00A629D7" w:rsidRPr="00FB2C28">
          <w:rPr>
            <w:highlight w:val="green"/>
            <w:lang w:eastAsia="zh-CN"/>
          </w:rPr>
          <w:t xml:space="preserve"> </w:t>
        </w:r>
      </w:ins>
      <w:ins w:id="27" w:author="Ericsson29" w:date="2024-02-29T11:11:00Z">
        <w:r w:rsidR="00C441B2" w:rsidRPr="00FB2C28">
          <w:rPr>
            <w:highlight w:val="green"/>
            <w:lang w:eastAsia="zh-CN"/>
          </w:rPr>
          <w:t xml:space="preserve">requesting </w:t>
        </w:r>
      </w:ins>
      <w:ins w:id="28" w:author="Ericsson29" w:date="2024-02-29T11:10:00Z">
        <w:r w:rsidR="00A629D7" w:rsidRPr="00FB2C28">
          <w:rPr>
            <w:highlight w:val="green"/>
            <w:lang w:eastAsia="zh-CN"/>
          </w:rPr>
          <w:t>RAN timing synchronization status</w:t>
        </w:r>
      </w:ins>
      <w:ins w:id="29" w:author="Ericsson29" w:date="2024-02-29T11:11:00Z">
        <w:r w:rsidR="00C95681" w:rsidRPr="00FB2C28">
          <w:rPr>
            <w:highlight w:val="green"/>
            <w:lang w:eastAsia="zh-CN"/>
          </w:rPr>
          <w:t xml:space="preserve"> updates.</w:t>
        </w:r>
      </w:ins>
      <w:ins w:id="30" w:author="HW_user" w:date="2024-02-15T16:06:00Z">
        <w:del w:id="31" w:author="NTT DOCOMO" w:date="2024-02-29T14:10:00Z">
          <w:r w:rsidR="007671BE" w:rsidDel="001527CD">
            <w:rPr>
              <w:lang w:eastAsia="zh-CN"/>
            </w:rPr>
            <w:delText xml:space="preserve"> </w:delText>
          </w:r>
        </w:del>
      </w:ins>
    </w:p>
    <w:p w14:paraId="5E303CB1" w14:textId="77777777" w:rsidR="00B670AD" w:rsidRDefault="00B670AD" w:rsidP="00B670AD">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7B9538F3" w14:textId="77777777" w:rsidR="00B670AD" w:rsidRDefault="00B670AD" w:rsidP="00B670AD">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6B6BCA3" w14:textId="77777777" w:rsidR="00B670AD" w:rsidRDefault="00B670AD" w:rsidP="00B670AD">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r>
        <w:lastRenderedPageBreak/>
        <w:t>gNBs may be pre-configured with thresholds for each Timing Synchronization Status (TSS) attribute, if supported, that is described in Table 5.27.1.12-1.</w:t>
      </w:r>
    </w:p>
    <w:p w14:paraId="103BAADA" w14:textId="77777777" w:rsidR="00B670AD" w:rsidRDefault="00B670AD" w:rsidP="00B670AD">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5C161A13" w14:textId="77777777" w:rsidR="00B670AD" w:rsidRDefault="00B670AD" w:rsidP="00B670AD">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It is assumed the pre-configured thresholds in the gNB(s) are sufficient to meet UE time sync performance requirement which are configured by the operator.</w:t>
      </w:r>
    </w:p>
    <w:p w14:paraId="47AAAD1E" w14:textId="77777777" w:rsidR="00B670AD" w:rsidRDefault="00B670AD" w:rsidP="00B670AD">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9C026A5" w14:textId="77777777" w:rsidR="00B670AD" w:rsidRDefault="00B670AD" w:rsidP="00B670AD">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5B978479" w14:textId="77777777" w:rsidR="00B670AD" w:rsidRDefault="00B670AD" w:rsidP="00B670AD">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EC1EB99" w14:textId="77777777" w:rsidR="00B670AD" w:rsidRDefault="00B670AD" w:rsidP="00B670AD">
      <w:pPr>
        <w:pStyle w:val="TH"/>
      </w:pPr>
      <w:bookmarkStart w:id="32" w:name="_CRTable5_27_1_121"/>
      <w:r>
        <w:lastRenderedPageBreak/>
        <w:t xml:space="preserve">Table </w:t>
      </w:r>
      <w:bookmarkEnd w:id="32"/>
      <w: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"Freerun"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"SyncE", "PTP", "GNSS", "atomic clock", "terrestrial radio", "serial time code", "NTP", "hand_set",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"Freerun"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Frequency stability is estimated in a similar manner as for offsetScaledLogVariance attribute defined in clause 7.6.3.5 of IEEE Std 1588 [126].</w:t>
            </w:r>
          </w:p>
          <w:p w14:paraId="636AB57F" w14:textId="77777777" w:rsidR="00B670AD" w:rsidRPr="00922549" w:rsidRDefault="00B670AD" w:rsidP="00CF7694">
            <w:pPr>
              <w:pStyle w:val="TAN"/>
            </w:pPr>
            <w:r w:rsidRPr="00922549">
              <w:t xml:space="preserve">NOTE 3: </w:t>
            </w:r>
            <w:r w:rsidRPr="00922549">
              <w:tab/>
              <w:t>Clock accuracy measurement considers accuracy up to gNB antenna and RAN internal process.</w:t>
            </w:r>
          </w:p>
        </w:tc>
      </w:tr>
    </w:tbl>
    <w:p w14:paraId="179B08B0" w14:textId="77777777" w:rsidR="00B670AD" w:rsidRDefault="00B670AD" w:rsidP="00B670AD"/>
    <w:p w14:paraId="31A8FA4A" w14:textId="77777777" w:rsidR="00B670AD" w:rsidRDefault="00B670AD" w:rsidP="00B670AD">
      <w:r>
        <w:t>The TSCTSF determines the UEs impacted by gNB's timing synchronization status change (i.e.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(g)PTP messages on behalf of DS-TT (see clause 5.27.1.7).</w:t>
      </w:r>
    </w:p>
    <w:p w14:paraId="51CA41A1" w14:textId="77777777" w:rsidR="00B670AD" w:rsidRDefault="00B670AD" w:rsidP="00B670AD">
      <w:r>
        <w:t>If the gNB's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(g)PTP time synchronization service case: For UEs that are part of a PTP instance and which are impacted by NG-RAN or UPF time synchronization status degradation or improvement:</w:t>
      </w:r>
    </w:p>
    <w:p w14:paraId="5B776167" w14:textId="77777777" w:rsidR="00B670AD" w:rsidRDefault="00B670AD" w:rsidP="00B670AD">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lastRenderedPageBreak/>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When determining the clock quality metrics for a UE and when determining whether clock quality is acceptable or not acceptable for a UE, the gNB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To provision clock quality information to the UEs, a gNB uses unicast RRC signalling:</w:t>
      </w:r>
    </w:p>
    <w:p w14:paraId="305AB613" w14:textId="77777777" w:rsidR="00B670AD" w:rsidRDefault="00B670AD" w:rsidP="00B670AD">
      <w:pPr>
        <w:pStyle w:val="B1"/>
      </w:pPr>
      <w:r>
        <w:t>-</w:t>
      </w:r>
      <w:r>
        <w:tab/>
        <w:t>For UEs in the RRC_CONNECTED state, the gNB uses unicast RRC signalling.</w:t>
      </w:r>
    </w:p>
    <w:p w14:paraId="2307CCD9" w14:textId="77777777" w:rsidR="00B670AD" w:rsidRDefault="00B670AD" w:rsidP="00B670AD">
      <w:pPr>
        <w:pStyle w:val="B1"/>
      </w:pPr>
      <w:r>
        <w:t>-</w:t>
      </w:r>
      <w:r>
        <w:tab/>
        <w:t>UEs that are not in the RRC_CONNECTED state first need to establish or resume the RRC connection to receive the clock quality information from the gNB via unicast RRC signalling.</w:t>
      </w:r>
    </w:p>
    <w:p w14:paraId="7D4A616B" w14:textId="77777777" w:rsidR="00B670AD" w:rsidRPr="001B7C50" w:rsidRDefault="00B670AD" w:rsidP="00B670AD">
      <w:r>
        <w:t>During N2 Handover and Xn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33"/>
      <w:r w:rsidRPr="00A160B2">
        <w:rPr>
          <w:rFonts w:cs="Arial"/>
          <w:color w:val="FF0000"/>
          <w:sz w:val="36"/>
          <w:szCs w:val="48"/>
        </w:rPr>
        <w:t>&lt;</w:t>
      </w:r>
      <w:commentRangeEnd w:id="33"/>
      <w:r w:rsidR="00AE14E0">
        <w:rPr>
          <w:rStyle w:val="ab"/>
        </w:rPr>
        <w:commentReference w:id="33"/>
      </w:r>
    </w:p>
    <w:p w14:paraId="7801412F" w14:textId="77777777" w:rsidR="00056579" w:rsidRPr="001B7C50" w:rsidRDefault="00056579" w:rsidP="00056579">
      <w:pPr>
        <w:pStyle w:val="3"/>
        <w:rPr>
          <w:lang w:eastAsia="zh-CN"/>
        </w:rPr>
      </w:pPr>
      <w:bookmarkStart w:id="34" w:name="_Toc153799297"/>
      <w:r w:rsidRPr="001B7C50">
        <w:rPr>
          <w:lang w:eastAsia="zh-CN"/>
        </w:rPr>
        <w:t>6.2.29</w:t>
      </w:r>
      <w:r w:rsidRPr="001B7C50">
        <w:rPr>
          <w:lang w:eastAsia="zh-CN"/>
        </w:rPr>
        <w:tab/>
        <w:t>TSCTSF</w:t>
      </w:r>
      <w:bookmarkEnd w:id="34"/>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t>a reference to the PTP instance configuration.</w:t>
      </w:r>
    </w:p>
    <w:p w14:paraId="20693C5F" w14:textId="77777777" w:rsidR="00056579" w:rsidRDefault="00056579" w:rsidP="00056579">
      <w:pPr>
        <w:pStyle w:val="B2"/>
        <w:rPr>
          <w:lang w:eastAsia="zh-CN"/>
        </w:rPr>
      </w:pPr>
      <w:r>
        <w:rPr>
          <w:lang w:eastAsia="zh-CN"/>
        </w:rPr>
        <w:lastRenderedPageBreak/>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35"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t>-</w:t>
      </w:r>
      <w:r>
        <w:rPr>
          <w:lang w:eastAsia="zh-CN"/>
        </w:rPr>
        <w:tab/>
        <w:t>Discovering the AMF(s) serving a UE or a list of TA(s) and subscribing to gNB's node-level timing synchronization status.</w:t>
      </w:r>
    </w:p>
    <w:p w14:paraId="5F6776D7" w14:textId="77777777" w:rsidR="00056579" w:rsidRDefault="00056579" w:rsidP="00056579">
      <w:pPr>
        <w:pStyle w:val="B1"/>
        <w:rPr>
          <w:lang w:eastAsia="zh-CN"/>
        </w:rPr>
      </w:pPr>
      <w:r>
        <w:rPr>
          <w:lang w:eastAsia="zh-CN"/>
        </w:rPr>
        <w:t>-</w:t>
      </w:r>
      <w:r>
        <w:rPr>
          <w:lang w:eastAsia="zh-CN"/>
        </w:rPr>
        <w:tab/>
        <w:t>Obtaining gNB's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DC1E4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Nokia" w:date="2024-01-05T14:56:00Z" w:initials="N">
    <w:p w14:paraId="7E0F41BE" w14:textId="77777777" w:rsidR="00F14BF1" w:rsidRDefault="00F14BF1" w:rsidP="0003530E">
      <w:pPr>
        <w:pStyle w:val="ac"/>
      </w:pPr>
      <w:r>
        <w:rPr>
          <w:rStyle w:val="ab"/>
        </w:rPr>
        <w:annotationRef/>
      </w:r>
      <w:r>
        <w:rPr>
          <w:lang w:val="en-US"/>
        </w:rPr>
        <w:t>Adding a clarification at the end of the clause to link coverage area description in 5.27.1.8 to clause 5.27.1.10</w:t>
      </w:r>
    </w:p>
  </w:comment>
  <w:comment w:id="33" w:author="Nokia" w:date="2024-01-05T14:53:00Z" w:initials="N">
    <w:p w14:paraId="488DBCF9" w14:textId="68253376" w:rsidR="00AE14E0" w:rsidRDefault="00AE14E0" w:rsidP="00190CB7">
      <w:pPr>
        <w:pStyle w:val="ac"/>
      </w:pPr>
      <w:r>
        <w:rPr>
          <w:rStyle w:val="ab"/>
        </w:rPr>
        <w:annotationRef/>
      </w:r>
      <w:r>
        <w:rPr>
          <w:lang w:val="en-US"/>
        </w:rPr>
        <w:t>Minor correction in a bullet point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0F41BE" w15:done="0"/>
  <w15:commentEx w15:paraId="488DB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700E36B" w16cex:dateUtc="2024-01-05T13:56:00Z"/>
  <w16cex:commentExtensible w16cex:durableId="297A6EA3" w16cex:dateUtc="2024-02-16T15:30: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5C7C29B7" w16cid:durableId="297A6EA3"/>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D5208" w14:textId="77777777" w:rsidR="00F779F6" w:rsidRDefault="00F779F6">
      <w:r>
        <w:separator/>
      </w:r>
    </w:p>
  </w:endnote>
  <w:endnote w:type="continuationSeparator" w:id="0">
    <w:p w14:paraId="1137A74D" w14:textId="77777777" w:rsidR="00F779F6" w:rsidRDefault="00F7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9E9F" w14:textId="77777777" w:rsidR="00F779F6" w:rsidRDefault="00F779F6">
      <w:r>
        <w:separator/>
      </w:r>
    </w:p>
  </w:footnote>
  <w:footnote w:type="continuationSeparator" w:id="0">
    <w:p w14:paraId="69C1DE34" w14:textId="77777777" w:rsidR="00F779F6" w:rsidRDefault="00F77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user">
    <w15:presenceInfo w15:providerId="None" w15:userId="Huawei_user"/>
  </w15:person>
  <w15:person w15:author="Nokia">
    <w15:presenceInfo w15:providerId="None" w15:userId="Nokia"/>
  </w15:person>
  <w15:person w15:author="zangxin (A)">
    <w15:presenceInfo w15:providerId="AD" w15:userId="S-1-5-21-147214757-305610072-1517763936-8400372"/>
  </w15:person>
  <w15:person w15:author="Ericsson29">
    <w15:presenceInfo w15:providerId="None" w15:userId="Ericsson29"/>
  </w15:person>
  <w15:person w15:author="HW_user">
    <w15:presenceInfo w15:providerId="None" w15:userId="HW_user"/>
  </w15:person>
  <w15:person w15:author="NTT DOCOMO">
    <w15:presenceInfo w15:providerId="None" w15:userId="NTT DOCO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579"/>
    <w:rsid w:val="000A6394"/>
    <w:rsid w:val="000B567D"/>
    <w:rsid w:val="000B7FED"/>
    <w:rsid w:val="000C038A"/>
    <w:rsid w:val="000C6598"/>
    <w:rsid w:val="000D44B3"/>
    <w:rsid w:val="000E213C"/>
    <w:rsid w:val="001150A3"/>
    <w:rsid w:val="00145D43"/>
    <w:rsid w:val="001527CD"/>
    <w:rsid w:val="001700EA"/>
    <w:rsid w:val="00192C46"/>
    <w:rsid w:val="001A08B3"/>
    <w:rsid w:val="001A7B60"/>
    <w:rsid w:val="001B52F0"/>
    <w:rsid w:val="001B7A65"/>
    <w:rsid w:val="001C7264"/>
    <w:rsid w:val="001E1D29"/>
    <w:rsid w:val="001E41F3"/>
    <w:rsid w:val="001E7C50"/>
    <w:rsid w:val="001F40DE"/>
    <w:rsid w:val="002340A3"/>
    <w:rsid w:val="00247605"/>
    <w:rsid w:val="002558C6"/>
    <w:rsid w:val="0026004D"/>
    <w:rsid w:val="002640DD"/>
    <w:rsid w:val="002737C8"/>
    <w:rsid w:val="00275D12"/>
    <w:rsid w:val="00283302"/>
    <w:rsid w:val="00284FEB"/>
    <w:rsid w:val="002860C4"/>
    <w:rsid w:val="002A28EE"/>
    <w:rsid w:val="002B5741"/>
    <w:rsid w:val="002C746E"/>
    <w:rsid w:val="002D21F5"/>
    <w:rsid w:val="002E472E"/>
    <w:rsid w:val="002E7D69"/>
    <w:rsid w:val="00305409"/>
    <w:rsid w:val="003609EF"/>
    <w:rsid w:val="0036231A"/>
    <w:rsid w:val="00374DD4"/>
    <w:rsid w:val="00397B0A"/>
    <w:rsid w:val="003E1A36"/>
    <w:rsid w:val="00410371"/>
    <w:rsid w:val="004242F1"/>
    <w:rsid w:val="00466EA0"/>
    <w:rsid w:val="00482670"/>
    <w:rsid w:val="004978E2"/>
    <w:rsid w:val="004A6CBC"/>
    <w:rsid w:val="004B75B7"/>
    <w:rsid w:val="00510EB9"/>
    <w:rsid w:val="005141D9"/>
    <w:rsid w:val="0051580D"/>
    <w:rsid w:val="005345E3"/>
    <w:rsid w:val="00536868"/>
    <w:rsid w:val="00547111"/>
    <w:rsid w:val="00592D74"/>
    <w:rsid w:val="005E2C44"/>
    <w:rsid w:val="00621188"/>
    <w:rsid w:val="006257ED"/>
    <w:rsid w:val="00653DE4"/>
    <w:rsid w:val="00665C47"/>
    <w:rsid w:val="00670D65"/>
    <w:rsid w:val="00695808"/>
    <w:rsid w:val="006B46FB"/>
    <w:rsid w:val="006E21FB"/>
    <w:rsid w:val="0070052F"/>
    <w:rsid w:val="0071337D"/>
    <w:rsid w:val="007671BE"/>
    <w:rsid w:val="00774DCA"/>
    <w:rsid w:val="00792342"/>
    <w:rsid w:val="00792B3E"/>
    <w:rsid w:val="00795190"/>
    <w:rsid w:val="007977A8"/>
    <w:rsid w:val="007B1B97"/>
    <w:rsid w:val="007B229A"/>
    <w:rsid w:val="007B512A"/>
    <w:rsid w:val="007C2097"/>
    <w:rsid w:val="007D6A07"/>
    <w:rsid w:val="007E1A8F"/>
    <w:rsid w:val="007F7259"/>
    <w:rsid w:val="008040A8"/>
    <w:rsid w:val="00804DD4"/>
    <w:rsid w:val="00816A8F"/>
    <w:rsid w:val="008279FA"/>
    <w:rsid w:val="008626E7"/>
    <w:rsid w:val="00870EE7"/>
    <w:rsid w:val="00876674"/>
    <w:rsid w:val="008863B9"/>
    <w:rsid w:val="00887A0E"/>
    <w:rsid w:val="008A45A6"/>
    <w:rsid w:val="008A6375"/>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0958"/>
    <w:rsid w:val="00A47E70"/>
    <w:rsid w:val="00A50CF0"/>
    <w:rsid w:val="00A53AE2"/>
    <w:rsid w:val="00A629D7"/>
    <w:rsid w:val="00A7671C"/>
    <w:rsid w:val="00A85EB5"/>
    <w:rsid w:val="00A9028C"/>
    <w:rsid w:val="00AA2CBC"/>
    <w:rsid w:val="00AA359F"/>
    <w:rsid w:val="00AC5820"/>
    <w:rsid w:val="00AD1CD8"/>
    <w:rsid w:val="00AE14E0"/>
    <w:rsid w:val="00AF2E74"/>
    <w:rsid w:val="00AF4C70"/>
    <w:rsid w:val="00B258BB"/>
    <w:rsid w:val="00B35C6D"/>
    <w:rsid w:val="00B670AD"/>
    <w:rsid w:val="00B67B97"/>
    <w:rsid w:val="00B968C8"/>
    <w:rsid w:val="00BA3EC5"/>
    <w:rsid w:val="00BA51D9"/>
    <w:rsid w:val="00BA5460"/>
    <w:rsid w:val="00BB5DFC"/>
    <w:rsid w:val="00BD279D"/>
    <w:rsid w:val="00BD6BB8"/>
    <w:rsid w:val="00C441B2"/>
    <w:rsid w:val="00C66BA2"/>
    <w:rsid w:val="00C71A2E"/>
    <w:rsid w:val="00C870F6"/>
    <w:rsid w:val="00C95681"/>
    <w:rsid w:val="00C95985"/>
    <w:rsid w:val="00CA6359"/>
    <w:rsid w:val="00CC1F83"/>
    <w:rsid w:val="00CC5026"/>
    <w:rsid w:val="00CC68D0"/>
    <w:rsid w:val="00CF4ACC"/>
    <w:rsid w:val="00D03F9A"/>
    <w:rsid w:val="00D044A1"/>
    <w:rsid w:val="00D06D51"/>
    <w:rsid w:val="00D24991"/>
    <w:rsid w:val="00D3571F"/>
    <w:rsid w:val="00D46490"/>
    <w:rsid w:val="00D50255"/>
    <w:rsid w:val="00D5565D"/>
    <w:rsid w:val="00D66520"/>
    <w:rsid w:val="00D84AE9"/>
    <w:rsid w:val="00DC1E41"/>
    <w:rsid w:val="00DC2E97"/>
    <w:rsid w:val="00DE34CF"/>
    <w:rsid w:val="00DF1499"/>
    <w:rsid w:val="00E13F3D"/>
    <w:rsid w:val="00E34898"/>
    <w:rsid w:val="00E3578A"/>
    <w:rsid w:val="00EB09B7"/>
    <w:rsid w:val="00EE7D7C"/>
    <w:rsid w:val="00EF4874"/>
    <w:rsid w:val="00F107EC"/>
    <w:rsid w:val="00F136B6"/>
    <w:rsid w:val="00F14BF1"/>
    <w:rsid w:val="00F25D98"/>
    <w:rsid w:val="00F300FB"/>
    <w:rsid w:val="00F779F6"/>
    <w:rsid w:val="00FA071F"/>
    <w:rsid w:val="00FB2C28"/>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af1">
    <w:name w:val="Table Grid"/>
    <w:basedOn w:val="a1"/>
    <w:rsid w:val="002C74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af2">
    <w:name w:val="Revision"/>
    <w:hidden/>
    <w:uiPriority w:val="99"/>
    <w:semiHidden/>
    <w:rsid w:val="00B670AD"/>
    <w:rPr>
      <w:rFonts w:ascii="Times New Roman" w:hAnsi="Times New Roman"/>
      <w:lang w:val="en-GB" w:eastAsia="en-US"/>
    </w:rPr>
  </w:style>
  <w:style w:type="character" w:customStyle="1" w:styleId="CRCoverPageZchn">
    <w:name w:val="CR Cover Page Zchn"/>
    <w:link w:val="CRCoverPage"/>
    <w:rsid w:val="00510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842F-C504-465A-9310-9ACC8AF5FF9D}">
  <ds:schemaRefs>
    <ds:schemaRef ds:uri="http://schemas.microsoft.com/sharepoint/v3/contenttype/forms"/>
  </ds:schemaRefs>
</ds:datastoreItem>
</file>

<file path=customXml/itemProps2.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4.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25597E-8C9E-4F4E-81A5-0F07C0420018}">
  <ds:schemaRefs>
    <ds:schemaRef ds:uri="Microsoft.SharePoint.Taxonomy.ContentTypeSync"/>
  </ds:schemaRefs>
</ds:datastoreItem>
</file>

<file path=customXml/itemProps6.xml><?xml version="1.0" encoding="utf-8"?>
<ds:datastoreItem xmlns:ds="http://schemas.openxmlformats.org/officeDocument/2006/customXml" ds:itemID="{B10D7D00-A069-4C50-8E74-1E32A6BAF4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4193</Words>
  <Characters>23901</Characters>
  <Application>Microsoft Office Word</Application>
  <DocSecurity>0</DocSecurity>
  <Lines>199</Lines>
  <Paragraphs>56</Paragraphs>
  <ScaleCrop>false</ScaleCrop>
  <Company>3GPP Support Team</Company>
  <LinksUpToDate>false</LinksUpToDate>
  <CharactersWithSpaces>28038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2024-02-29T16:30:00Z</dcterms:created>
  <dcterms:modified xsi:type="dcterms:W3CDTF">2024-02-29T16:30:00Z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y fmtid="{D5CDD505-2E9C-101B-9397-08002B2CF9AE}" pid="24" name="_2015_ms_pID_725343">
    <vt:lpwstr>(3)+r+ydfQgGU8BHGNG2JT0m6jrtbudT6DQTnou5K9a9tgMqKN3XRwrRcza6+M1Q1nmo/ta6FbH
n9q8LQlwswgosfdNejuCjOsWdefgoYva4gv2YJG4AJZlOR9+/MHdNTI2zP8y3VkuB4tZKtrL
/wp0olaOcsRBUxPO1Qpnm7ztLz0Cqek3hAk38bV+19WUQQ7ipEy0nPRGPIV3ezzdbu4XViOo
6EtJ3dBFZsxk/HZyzl</vt:lpwstr>
  </property>
  <property fmtid="{D5CDD505-2E9C-101B-9397-08002B2CF9AE}" pid="25" name="_2015_ms_pID_7253431">
    <vt:lpwstr>MppP0LgYd/x0RhHQ6CVJX+Vw2lWTX9oXHrdNBRo7IkdGzoHJVN6JyE
mcLwVRvjpUGULWh8+t4VDrJ8g4Sl+xaf2JnoLoBc0VPYS+sBIFg0vLHYZE++9tRPpXDjQd/Z
c2WkKaq9DMFhPZV30rYnh5rCxP8vIVABfeEUhly7l68S/gzR6DPrmG400dFGGzx8yByYbBnO
WYmxScdV9PW/OcxbTRpzqvD0LeDAWdwSSQ/8</vt:lpwstr>
  </property>
  <property fmtid="{D5CDD505-2E9C-101B-9397-08002B2CF9AE}" pid="26" name="_2015_ms_pID_7253432">
    <vt:lpwstr>J9W7DNOGYAsbSfOhZ69aekU=</vt:lpwstr>
  </property>
</Properties>
</file>